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494AD3C" w:rsidR="00974A70" w:rsidRDefault="00974A70" w:rsidP="00974A70">
      <w:pPr>
        <w:pStyle w:val="CRCoverPage"/>
        <w:tabs>
          <w:tab w:val="right" w:pos="9639"/>
        </w:tabs>
        <w:spacing w:after="0"/>
        <w:rPr>
          <w:b/>
          <w:i/>
          <w:noProof/>
          <w:sz w:val="28"/>
        </w:rPr>
      </w:pPr>
      <w:r>
        <w:rPr>
          <w:rFonts w:cs="Arial"/>
          <w:b/>
          <w:noProof/>
          <w:sz w:val="24"/>
        </w:rPr>
        <w:t>SA WG2 Meeting #1</w:t>
      </w:r>
      <w:r w:rsidR="00E20845">
        <w:rPr>
          <w:rFonts w:cs="Arial"/>
          <w:b/>
          <w:noProof/>
          <w:sz w:val="24"/>
        </w:rPr>
        <w:t>60</w:t>
      </w:r>
      <w:r>
        <w:rPr>
          <w:b/>
          <w:i/>
          <w:noProof/>
          <w:sz w:val="28"/>
        </w:rPr>
        <w:tab/>
      </w:r>
      <w:r>
        <w:rPr>
          <w:rFonts w:cs="Arial"/>
          <w:b/>
          <w:noProof/>
          <w:sz w:val="24"/>
        </w:rPr>
        <w:t>S2-</w:t>
      </w:r>
      <w:r w:rsidR="00904E2D">
        <w:rPr>
          <w:rFonts w:cs="Arial"/>
          <w:b/>
          <w:noProof/>
          <w:sz w:val="24"/>
        </w:rPr>
        <w:t>23</w:t>
      </w:r>
      <w:r w:rsidR="00AF059D">
        <w:rPr>
          <w:rFonts w:cs="Arial"/>
          <w:b/>
          <w:noProof/>
          <w:sz w:val="24"/>
        </w:rPr>
        <w:t>12461</w:t>
      </w:r>
    </w:p>
    <w:p w14:paraId="00890AF0" w14:textId="1DEF0B55" w:rsidR="00974A70" w:rsidRDefault="00E20845" w:rsidP="00974A70">
      <w:pPr>
        <w:pStyle w:val="CRCoverPage"/>
        <w:outlineLvl w:val="0"/>
        <w:rPr>
          <w:b/>
          <w:noProof/>
          <w:sz w:val="24"/>
        </w:rPr>
      </w:pPr>
      <w:bookmarkStart w:id="0" w:name="_Hlk91755148"/>
      <w:bookmarkStart w:id="1" w:name="_Hlk92114058"/>
      <w:r>
        <w:rPr>
          <w:rFonts w:cs="Arial"/>
          <w:b/>
          <w:bCs/>
          <w:sz w:val="24"/>
          <w:lang w:eastAsia="zh-CN"/>
        </w:rPr>
        <w:t>November</w:t>
      </w:r>
      <w:r>
        <w:rPr>
          <w:rFonts w:cs="Arial"/>
          <w:b/>
          <w:bCs/>
          <w:sz w:val="24"/>
        </w:rPr>
        <w:t xml:space="preserve"> </w:t>
      </w:r>
      <w:r>
        <w:rPr>
          <w:rFonts w:cs="Arial"/>
          <w:b/>
          <w:bCs/>
          <w:sz w:val="24"/>
          <w:lang w:eastAsia="zh-CN"/>
        </w:rPr>
        <w:t>13</w:t>
      </w:r>
      <w:r>
        <w:rPr>
          <w:rFonts w:cs="Arial"/>
          <w:b/>
          <w:bCs/>
          <w:sz w:val="24"/>
          <w:vertAlign w:val="superscript"/>
          <w:lang w:eastAsia="zh-CN"/>
        </w:rPr>
        <w:t>th</w:t>
      </w:r>
      <w:r>
        <w:rPr>
          <w:rFonts w:cs="Arial"/>
          <w:b/>
          <w:bCs/>
          <w:sz w:val="24"/>
          <w:lang w:eastAsia="zh-CN"/>
        </w:rPr>
        <w:t xml:space="preserve"> </w:t>
      </w:r>
      <w:r>
        <w:rPr>
          <w:rFonts w:cs="Arial"/>
          <w:b/>
          <w:bCs/>
          <w:sz w:val="24"/>
        </w:rPr>
        <w:t>– 1</w:t>
      </w:r>
      <w:r>
        <w:rPr>
          <w:rFonts w:cs="Arial"/>
          <w:b/>
          <w:bCs/>
          <w:sz w:val="24"/>
          <w:lang w:eastAsia="zh-CN"/>
        </w:rPr>
        <w:t>7</w:t>
      </w:r>
      <w:r>
        <w:rPr>
          <w:rFonts w:cs="Arial"/>
          <w:b/>
          <w:bCs/>
          <w:sz w:val="24"/>
          <w:vertAlign w:val="superscript"/>
          <w:lang w:eastAsia="zh-CN"/>
        </w:rPr>
        <w:t>th</w:t>
      </w:r>
      <w:r>
        <w:rPr>
          <w:rFonts w:cs="Arial"/>
          <w:b/>
          <w:bCs/>
          <w:sz w:val="24"/>
        </w:rPr>
        <w:t xml:space="preserve">, 2023; </w:t>
      </w:r>
      <w:r>
        <w:rPr>
          <w:rFonts w:cs="Arial"/>
          <w:b/>
          <w:bCs/>
          <w:sz w:val="24"/>
          <w:lang w:eastAsia="zh-CN"/>
        </w:rPr>
        <w:t>Chicago</w:t>
      </w:r>
      <w:r>
        <w:rPr>
          <w:rFonts w:cs="Arial"/>
          <w:b/>
          <w:bCs/>
          <w:sz w:val="24"/>
        </w:rPr>
        <w:t xml:space="preserve">, </w:t>
      </w:r>
      <w:bookmarkEnd w:id="0"/>
      <w:bookmarkEnd w:id="1"/>
      <w:r>
        <w:rPr>
          <w:rFonts w:cs="Arial"/>
          <w:b/>
          <w:bCs/>
          <w:sz w:val="24"/>
          <w:lang w:eastAsia="zh-CN"/>
        </w:rPr>
        <w:t>US</w:t>
      </w:r>
      <w:r w:rsidR="0004688F">
        <w:rPr>
          <w:rFonts w:cs="Arial" w:hint="eastAsia"/>
          <w:b/>
          <w:noProof/>
          <w:color w:val="3333FF"/>
          <w:sz w:val="24"/>
          <w:lang w:eastAsia="zh-CN"/>
        </w:rPr>
        <w:tab/>
      </w:r>
      <w:r w:rsidR="0004688F">
        <w:rPr>
          <w:rFonts w:cs="Arial"/>
          <w:b/>
          <w:noProof/>
          <w:color w:val="3333FF"/>
          <w:sz w:val="24"/>
        </w:rPr>
        <w:tab/>
      </w:r>
      <w:r w:rsidR="0004688F">
        <w:rPr>
          <w:rFonts w:cs="Arial"/>
          <w:b/>
          <w:noProof/>
          <w:color w:val="3333FF"/>
          <w:sz w:val="24"/>
        </w:rPr>
        <w:tab/>
      </w:r>
    </w:p>
    <w:p w14:paraId="58906A9B" w14:textId="3AADFDF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4E1C1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04E2D">
        <w:rPr>
          <w:rFonts w:ascii="Arial" w:hAnsi="Arial" w:cs="Arial"/>
          <w:b/>
        </w:rPr>
        <w:t>CATT,</w:t>
      </w:r>
      <w:r w:rsidR="0004688F">
        <w:rPr>
          <w:rFonts w:ascii="Arial" w:hAnsi="Arial" w:cs="Arial" w:hint="eastAsia"/>
          <w:b/>
          <w:lang w:eastAsia="zh-CN"/>
        </w:rPr>
        <w:t xml:space="preserve"> </w:t>
      </w:r>
      <w:r w:rsidR="00A85455">
        <w:rPr>
          <w:rFonts w:ascii="Arial" w:hAnsi="Arial" w:cs="Arial"/>
          <w:b/>
        </w:rPr>
        <w:t>Thales</w:t>
      </w:r>
      <w:r w:rsidR="00E20845">
        <w:rPr>
          <w:rFonts w:ascii="Arial" w:hAnsi="Arial" w:cs="Arial"/>
          <w:b/>
        </w:rPr>
        <w:t>, Novamint</w:t>
      </w:r>
      <w:r w:rsidR="00AF059D">
        <w:rPr>
          <w:rFonts w:ascii="Arial" w:hAnsi="Arial" w:cs="Arial"/>
          <w:b/>
        </w:rPr>
        <w:t>, Samsung, Airbus, Eutelsat</w:t>
      </w:r>
      <w:r w:rsidR="00173F44">
        <w:rPr>
          <w:rFonts w:ascii="Arial" w:hAnsi="Arial" w:cs="Arial"/>
          <w:b/>
        </w:rPr>
        <w:t>, TNO</w:t>
      </w:r>
      <w:r w:rsidR="00915E94">
        <w:rPr>
          <w:rFonts w:ascii="Arial" w:hAnsi="Arial" w:cs="Arial"/>
          <w:b/>
        </w:rPr>
        <w:t xml:space="preserve">, </w:t>
      </w:r>
      <w:r w:rsidR="00915E94" w:rsidRPr="00915E94">
        <w:rPr>
          <w:rFonts w:ascii="Arial" w:hAnsi="Arial" w:cs="Arial"/>
          <w:b/>
          <w:bCs/>
          <w:lang w:val="en-US"/>
        </w:rPr>
        <w:t>IRT Saint-Exupery</w:t>
      </w:r>
      <w:r w:rsidR="00C87BFD">
        <w:rPr>
          <w:rFonts w:ascii="Arial" w:hAnsi="Arial" w:cs="Arial"/>
          <w:b/>
          <w:bCs/>
          <w:lang w:val="en-US"/>
        </w:rPr>
        <w:t>, Apple</w:t>
      </w:r>
    </w:p>
    <w:p w14:paraId="0F18C97F" w14:textId="4647745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FS_5</w:t>
      </w:r>
      <w:r w:rsidR="00A85455">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6232E0">
        <w:rPr>
          <w:rFonts w:ascii="Arial" w:hAnsi="Arial" w:cs="Arial" w:hint="eastAsia"/>
          <w:b/>
          <w:lang w:eastAsia="zh-CN"/>
        </w:rPr>
        <w:t xml:space="preserve">_Key issue for </w:t>
      </w:r>
      <w:r w:rsidR="0050442F">
        <w:rPr>
          <w:rFonts w:ascii="Arial" w:hAnsi="Arial" w:cs="Arial"/>
          <w:b/>
        </w:rPr>
        <w:t>WT</w:t>
      </w:r>
      <w:r w:rsidR="006232E0">
        <w:rPr>
          <w:rFonts w:ascii="Arial" w:hAnsi="Arial" w:cs="Arial" w:hint="eastAsia"/>
          <w:b/>
          <w:lang w:eastAsia="zh-CN"/>
        </w:rPr>
        <w:t>#</w:t>
      </w:r>
      <w:r w:rsidR="007E54DD">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2"/>
      <w:r>
        <w:rPr>
          <w:rFonts w:ascii="Arial" w:hAnsi="Arial" w:cs="Arial"/>
          <w:b/>
        </w:rPr>
        <w:t>/ Rel-1</w:t>
      </w:r>
      <w:r w:rsidR="00904E2D">
        <w:rPr>
          <w:rFonts w:ascii="Arial" w:hAnsi="Arial" w:cs="Arial"/>
          <w:b/>
        </w:rPr>
        <w:t>9</w:t>
      </w:r>
    </w:p>
    <w:p w14:paraId="59D8A9FC" w14:textId="40F747CD"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WT#3 of FS</w:t>
      </w:r>
      <w:r w:rsidR="0004688F" w:rsidRPr="0004688F">
        <w:rPr>
          <w:rFonts w:ascii="Arial" w:hAnsi="Arial" w:cs="Arial"/>
          <w:i/>
          <w:lang w:eastAsia="zh-CN"/>
        </w:rPr>
        <w:t>_5GSAT</w:t>
      </w:r>
      <w:r w:rsidR="005D71C3" w:rsidRPr="005D71C3">
        <w:rPr>
          <w:rFonts w:ascii="Arial" w:hAnsi="Arial" w:cs="Arial"/>
          <w:i/>
          <w:lang w:eastAsia="zh-CN"/>
        </w:rPr>
        <w:t>_ARCH</w:t>
      </w:r>
      <w:r w:rsidR="0004688F" w:rsidRPr="0004688F">
        <w:rPr>
          <w:rFonts w:ascii="Arial" w:hAnsi="Arial" w:cs="Arial"/>
          <w:i/>
          <w:lang w:eastAsia="zh-CN"/>
        </w:rPr>
        <w:t>_Ph3</w:t>
      </w:r>
      <w:r w:rsidR="0004688F">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106B6269" w14:textId="12C7ED8D" w:rsidR="00007082" w:rsidRDefault="0050442F" w:rsidP="00007082">
      <w:pPr>
        <w:rPr>
          <w:lang w:eastAsia="zh-CN"/>
        </w:rPr>
      </w:pPr>
      <w:r>
        <w:t xml:space="preserve">The </w:t>
      </w:r>
      <w:r w:rsidR="00047F9B" w:rsidRPr="00047F9B">
        <w:t>Work Task#</w:t>
      </w:r>
      <w:r w:rsidR="00047F9B">
        <w:rPr>
          <w:rFonts w:hint="eastAsia"/>
          <w:lang w:eastAsia="zh-CN"/>
        </w:rPr>
        <w:t>3</w:t>
      </w:r>
      <w:r w:rsidR="00047F9B" w:rsidRPr="00047F9B">
        <w:t xml:space="preserve"> of the </w:t>
      </w:r>
      <w:r w:rsidRPr="0050442F">
        <w:t>FS_5</w:t>
      </w:r>
      <w:r w:rsidR="00367818">
        <w:t>GSAT</w:t>
      </w:r>
      <w:r w:rsidR="005D71C3" w:rsidRPr="005D71C3">
        <w:t>_ARCH</w:t>
      </w:r>
      <w:r w:rsidRPr="0050442F">
        <w:t>_</w:t>
      </w:r>
      <w:r w:rsidR="00904E2D" w:rsidRPr="0050442F">
        <w:t>Ph</w:t>
      </w:r>
      <w:r w:rsidR="00904E2D">
        <w:t>3</w:t>
      </w:r>
      <w:r w:rsidR="00904E2D" w:rsidRPr="0050442F">
        <w:t xml:space="preserve"> </w:t>
      </w:r>
      <w:r w:rsidR="00047F9B">
        <w:t xml:space="preserve">SID </w:t>
      </w:r>
      <w:r w:rsidR="00047F9B">
        <w:rPr>
          <w:rFonts w:hint="eastAsia"/>
          <w:lang w:eastAsia="zh-CN"/>
        </w:rPr>
        <w:t>is:</w:t>
      </w:r>
    </w:p>
    <w:p w14:paraId="07A3B499" w14:textId="77777777" w:rsidR="007E54DD" w:rsidRPr="002C1F9D" w:rsidRDefault="007E54DD" w:rsidP="007E54DD">
      <w:pPr>
        <w:pStyle w:val="B1"/>
        <w:rPr>
          <w:b/>
          <w:bCs/>
          <w:lang w:val="en-US" w:eastAsia="fr-FR"/>
        </w:rPr>
      </w:pPr>
      <w:bookmarkStart w:id="3" w:name="_Hlk87257355"/>
      <w:r w:rsidRPr="002C1F9D">
        <w:rPr>
          <w:lang w:val="en-US" w:eastAsia="ko-KR"/>
        </w:rPr>
        <w:t xml:space="preserve">WT3: </w:t>
      </w:r>
      <w:r w:rsidRPr="002C1F9D">
        <w:rPr>
          <w:lang w:val="en-US"/>
        </w:rPr>
        <w:t>Study UE-satellite-UE communication enhancements for 5GS, supporting NR NTN NGSO constell</w:t>
      </w:r>
      <w:r w:rsidRPr="002C1F9D">
        <w:t>ation with and without ISL</w:t>
      </w:r>
      <w:r w:rsidRPr="002C1F9D">
        <w:rPr>
          <w:lang w:val="en-US"/>
        </w:rPr>
        <w:t>,</w:t>
      </w:r>
      <w:r w:rsidRPr="002C1F9D">
        <w:rPr>
          <w:shd w:val="clear" w:color="auto" w:fill="FFFFFF"/>
          <w:lang w:val="en-US"/>
        </w:rPr>
        <w:t xml:space="preserve"> </w:t>
      </w:r>
      <w:r w:rsidRPr="002C1F9D">
        <w:rPr>
          <w:lang w:val="en-US"/>
        </w:rPr>
        <w:t>with feeder link available (at least for session establishment).</w:t>
      </w:r>
    </w:p>
    <w:p w14:paraId="61640B8C" w14:textId="7E31490E" w:rsidR="0050442F" w:rsidRDefault="007E54DD" w:rsidP="00AC5B21">
      <w:pPr>
        <w:pStyle w:val="B2"/>
        <w:rPr>
          <w:lang w:val="en-US" w:eastAsia="zh-CN"/>
        </w:rPr>
      </w:pPr>
      <w:r w:rsidRPr="002C1F9D">
        <w:rPr>
          <w:lang w:val="en-US" w:eastAsia="fr-FR"/>
        </w:rPr>
        <w:t>WT-3.1:</w:t>
      </w:r>
      <w:r w:rsidRPr="002C1F9D">
        <w:rPr>
          <w:lang w:val="en-US"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bookmarkEnd w:id="3"/>
    </w:p>
    <w:p w14:paraId="2208862D" w14:textId="5795BB5A" w:rsidR="00AB710E" w:rsidRDefault="00AB710E" w:rsidP="00871DC4">
      <w:pPr>
        <w:pStyle w:val="B1"/>
        <w:rPr>
          <w:lang w:val="en-US" w:eastAsia="zh-CN"/>
        </w:rPr>
      </w:pPr>
      <w:r>
        <w:rPr>
          <w:lang w:val="en-US" w:eastAsia="zh-CN"/>
        </w:rPr>
        <w:t xml:space="preserve">Editor’s note: the following proposal is </w:t>
      </w:r>
      <w:del w:id="4" w:author="FINE Jean-Yves" w:date="2023-10-27T10:02:00Z">
        <w:r w:rsidDel="007D259E">
          <w:rPr>
            <w:lang w:val="en-US" w:eastAsia="zh-CN"/>
          </w:rPr>
          <w:delText xml:space="preserve">trying </w:delText>
        </w:r>
      </w:del>
      <w:r>
        <w:rPr>
          <w:lang w:val="en-US" w:eastAsia="zh-CN"/>
        </w:rPr>
        <w:t>to merge all the different aspects to be studied for Key Issues related to WT#3 &amp; WT#3.1 listed in S2-2310461, S2-2310278, S2-2311028, S2-2311076, S2-2311249</w:t>
      </w:r>
    </w:p>
    <w:p w14:paraId="30E59ADC" w14:textId="7D505EA1" w:rsidR="0073440A" w:rsidRDefault="00CA0C1D" w:rsidP="0073440A">
      <w:pPr>
        <w:pStyle w:val="Heading1"/>
      </w:pPr>
      <w:r>
        <w:t>2</w:t>
      </w:r>
      <w:r w:rsidR="0073440A">
        <w:t xml:space="preserve"> Proposal</w:t>
      </w:r>
    </w:p>
    <w:p w14:paraId="7372AFC1" w14:textId="580F27CC" w:rsidR="00000AD9" w:rsidRDefault="000C06A7" w:rsidP="00420457">
      <w:pPr>
        <w:rPr>
          <w:ins w:id="5" w:author="FINE Jean-Yves" w:date="2023-10-20T16:53:00Z"/>
          <w:rFonts w:ascii="Arial" w:hAnsi="Arial" w:cs="Arial"/>
          <w:b/>
        </w:rPr>
      </w:pPr>
      <w:bookmarkStart w:id="6"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700-29</w:t>
      </w:r>
      <w:r w:rsidR="00904E2D">
        <w:rPr>
          <w:rFonts w:ascii="Arial" w:hAnsi="Arial" w:cs="Arial"/>
          <w:b/>
        </w:rPr>
        <w:t xml:space="preserve"> </w:t>
      </w:r>
      <w:r w:rsidR="00CA0C1D">
        <w:rPr>
          <w:rFonts w:ascii="Arial" w:hAnsi="Arial" w:cs="Arial"/>
          <w:b/>
        </w:rPr>
        <w:t xml:space="preserve">on </w:t>
      </w:r>
      <w:r w:rsidR="00CA0C1D" w:rsidRPr="00CA0C1D">
        <w:rPr>
          <w:rFonts w:ascii="Arial" w:hAnsi="Arial" w:cs="Arial"/>
          <w:b/>
        </w:rPr>
        <w:t>FS_5</w:t>
      </w:r>
      <w:r w:rsidR="00287ACF">
        <w:rPr>
          <w:rFonts w:ascii="Arial" w:hAnsi="Arial" w:cs="Arial"/>
          <w:b/>
        </w:rPr>
        <w:t>GSAT</w:t>
      </w:r>
      <w:r w:rsidR="005D71C3" w:rsidRPr="005D71C3">
        <w:rPr>
          <w:rFonts w:ascii="Arial" w:hAnsi="Arial" w:cs="Arial"/>
          <w:b/>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r w:rsidR="00974A70">
        <w:rPr>
          <w:rFonts w:ascii="Arial" w:hAnsi="Arial" w:cs="Arial"/>
          <w:b/>
        </w:rPr>
        <w:t>as follows</w:t>
      </w:r>
    </w:p>
    <w:p w14:paraId="05A119BA" w14:textId="77777777" w:rsidR="00B05522" w:rsidRDefault="00B05522" w:rsidP="00420457">
      <w:pPr>
        <w:rPr>
          <w:ins w:id="7" w:author="FINE Jean-Yves" w:date="2023-10-20T16:53:00Z"/>
          <w:rFonts w:ascii="Arial" w:hAnsi="Arial" w:cs="Arial"/>
          <w:b/>
        </w:rPr>
      </w:pPr>
    </w:p>
    <w:p w14:paraId="0E62E6F5" w14:textId="77777777" w:rsidR="00B05522" w:rsidRDefault="00B05522" w:rsidP="00B05522">
      <w:pPr>
        <w:spacing w:after="120"/>
        <w:ind w:right="-99"/>
        <w:jc w:val="center"/>
        <w:rPr>
          <w:ins w:id="8" w:author="FINE Jean-Yves" w:date="2023-10-20T16:53:00Z"/>
          <w:rFonts w:eastAsia="Malgun Gothic"/>
          <w:color w:val="FF0000"/>
          <w:sz w:val="36"/>
          <w:szCs w:val="36"/>
          <w:lang w:eastAsia="ko-KR"/>
        </w:rPr>
      </w:pPr>
      <w:ins w:id="9" w:author="FINE Jean-Yves" w:date="2023-10-20T16:53:00Z">
        <w:r w:rsidRPr="004C68BD">
          <w:rPr>
            <w:rFonts w:eastAsia="Malgun Gothic" w:hint="eastAsia"/>
            <w:color w:val="FF0000"/>
            <w:sz w:val="36"/>
            <w:szCs w:val="36"/>
            <w:lang w:eastAsia="ko-KR"/>
          </w:rPr>
          <w:t xml:space="preserve">*** </w:t>
        </w:r>
        <w:r w:rsidRPr="004C68BD">
          <w:rPr>
            <w:rFonts w:eastAsia="Malgun Gothic"/>
            <w:color w:val="FF0000"/>
            <w:sz w:val="36"/>
            <w:szCs w:val="36"/>
            <w:lang w:eastAsia="ko-KR"/>
          </w:rPr>
          <w:t xml:space="preserve">Start of the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ins>
    </w:p>
    <w:p w14:paraId="0342FB55" w14:textId="77777777" w:rsidR="00B05522" w:rsidRPr="007355E8" w:rsidRDefault="00B05522" w:rsidP="00B05522">
      <w:pPr>
        <w:keepNext/>
        <w:keepLines/>
        <w:pBdr>
          <w:top w:val="single" w:sz="12" w:space="3" w:color="auto"/>
        </w:pBdr>
        <w:spacing w:before="240"/>
        <w:ind w:left="1134" w:hanging="1134"/>
        <w:outlineLvl w:val="0"/>
        <w:rPr>
          <w:rFonts w:ascii="Arial" w:eastAsia="Malgun Gothic" w:hAnsi="Arial"/>
          <w:sz w:val="36"/>
        </w:rPr>
      </w:pPr>
      <w:bookmarkStart w:id="10" w:name="_Toc22214898"/>
      <w:bookmarkStart w:id="11" w:name="_Toc23254031"/>
      <w:r w:rsidRPr="007355E8">
        <w:rPr>
          <w:rFonts w:ascii="Arial" w:eastAsia="Malgun Gothic" w:hAnsi="Arial"/>
          <w:sz w:val="36"/>
        </w:rPr>
        <w:t>2</w:t>
      </w:r>
      <w:r w:rsidRPr="007355E8">
        <w:rPr>
          <w:rFonts w:ascii="Arial" w:eastAsia="Malgun Gothic" w:hAnsi="Arial"/>
          <w:sz w:val="36"/>
        </w:rPr>
        <w:tab/>
        <w:t>References</w:t>
      </w:r>
      <w:bookmarkEnd w:id="10"/>
      <w:bookmarkEnd w:id="11"/>
    </w:p>
    <w:p w14:paraId="3BB09371" w14:textId="77777777" w:rsidR="00B05522" w:rsidRPr="007355E8" w:rsidRDefault="00B05522" w:rsidP="00B05522">
      <w:pPr>
        <w:rPr>
          <w:rFonts w:eastAsia="Malgun Gothic"/>
        </w:rPr>
      </w:pPr>
      <w:r w:rsidRPr="007355E8">
        <w:rPr>
          <w:rFonts w:eastAsia="Malgun Gothic"/>
        </w:rPr>
        <w:t>The following documents contain provisions which, through reference in this text, constitute provisions of the present document.</w:t>
      </w:r>
    </w:p>
    <w:p w14:paraId="00152C4D" w14:textId="77777777" w:rsidR="00B05522" w:rsidRPr="007355E8" w:rsidRDefault="00B05522" w:rsidP="00B05522">
      <w:pPr>
        <w:ind w:left="568" w:hanging="284"/>
        <w:rPr>
          <w:rFonts w:eastAsia="Times New Roman"/>
        </w:rPr>
      </w:pPr>
      <w:r w:rsidRPr="007355E8">
        <w:rPr>
          <w:rFonts w:eastAsia="Times New Roman"/>
        </w:rPr>
        <w:t>-</w:t>
      </w:r>
      <w:r w:rsidRPr="007355E8">
        <w:rPr>
          <w:rFonts w:eastAsia="Times New Roman"/>
        </w:rPr>
        <w:tab/>
        <w:t>References are either specific (identified by date of publication, edition number, version number, etc.) or non</w:t>
      </w:r>
      <w:r w:rsidRPr="007355E8">
        <w:rPr>
          <w:rFonts w:eastAsia="Times New Roman"/>
        </w:rPr>
        <w:noBreakHyphen/>
        <w:t>specific.</w:t>
      </w:r>
    </w:p>
    <w:p w14:paraId="47512CB6" w14:textId="77777777" w:rsidR="00B05522" w:rsidRPr="007355E8" w:rsidRDefault="00B05522" w:rsidP="00B05522">
      <w:pPr>
        <w:ind w:left="568" w:hanging="284"/>
        <w:rPr>
          <w:rFonts w:eastAsia="Times New Roman"/>
        </w:rPr>
      </w:pPr>
      <w:r w:rsidRPr="007355E8">
        <w:rPr>
          <w:rFonts w:eastAsia="Times New Roman"/>
        </w:rPr>
        <w:t>-</w:t>
      </w:r>
      <w:r w:rsidRPr="007355E8">
        <w:rPr>
          <w:rFonts w:eastAsia="Times New Roman"/>
        </w:rPr>
        <w:tab/>
        <w:t>For a specific reference, subsequent revisions do not apply.</w:t>
      </w:r>
    </w:p>
    <w:p w14:paraId="102D1870" w14:textId="77777777" w:rsidR="00B05522" w:rsidRPr="007355E8" w:rsidRDefault="00B05522" w:rsidP="00B05522">
      <w:pPr>
        <w:ind w:left="568" w:hanging="284"/>
        <w:rPr>
          <w:rFonts w:eastAsia="Times New Roman"/>
        </w:rPr>
      </w:pPr>
      <w:r w:rsidRPr="007355E8">
        <w:rPr>
          <w:rFonts w:eastAsia="Times New Roman"/>
        </w:rPr>
        <w:t>-</w:t>
      </w:r>
      <w:r w:rsidRPr="007355E8">
        <w:rPr>
          <w:rFonts w:eastAsia="Times New Roman"/>
        </w:rPr>
        <w:tab/>
        <w:t>For a non-specific reference, the latest version applies. In the case of a reference to a 3GPP document (including a GSM document), a non-specific reference implicitly refers to the latest version of that document</w:t>
      </w:r>
      <w:r w:rsidRPr="007355E8">
        <w:rPr>
          <w:rFonts w:eastAsia="Times New Roman"/>
          <w:i/>
        </w:rPr>
        <w:t xml:space="preserve"> in the same Release as the present document</w:t>
      </w:r>
      <w:r w:rsidRPr="007355E8">
        <w:rPr>
          <w:rFonts w:eastAsia="Times New Roman"/>
        </w:rPr>
        <w:t>.</w:t>
      </w:r>
    </w:p>
    <w:p w14:paraId="2D0F4B64" w14:textId="77777777" w:rsidR="00B05522" w:rsidRPr="007355E8" w:rsidRDefault="00B05522" w:rsidP="00B05522">
      <w:pPr>
        <w:keepLines/>
        <w:ind w:left="1702" w:hanging="1418"/>
        <w:rPr>
          <w:rFonts w:eastAsia="Times New Roman"/>
        </w:rPr>
      </w:pPr>
      <w:r w:rsidRPr="007355E8">
        <w:rPr>
          <w:rFonts w:eastAsia="Times New Roman"/>
        </w:rPr>
        <w:t>[1]</w:t>
      </w:r>
      <w:r w:rsidRPr="007355E8">
        <w:rPr>
          <w:rFonts w:eastAsia="Times New Roman"/>
        </w:rPr>
        <w:tab/>
        <w:t>3GPP TR 21.905: "Vocabulary for 3GPP Specifications".</w:t>
      </w:r>
    </w:p>
    <w:p w14:paraId="3ECC18D7" w14:textId="77777777" w:rsidR="00B05522" w:rsidRPr="007355E8" w:rsidRDefault="00B05522" w:rsidP="00B05522">
      <w:pPr>
        <w:keepLines/>
        <w:ind w:left="1702" w:hanging="1418"/>
        <w:rPr>
          <w:rFonts w:eastAsia="Times New Roman"/>
        </w:rPr>
      </w:pPr>
      <w:r w:rsidRPr="007355E8">
        <w:rPr>
          <w:rFonts w:eastAsia="Times New Roman"/>
        </w:rPr>
        <w:t>[</w:t>
      </w:r>
      <w:r w:rsidRPr="007355E8">
        <w:rPr>
          <w:rFonts w:eastAsia="Times New Roman"/>
          <w:noProof/>
        </w:rPr>
        <w:t>2</w:t>
      </w:r>
      <w:r w:rsidRPr="007355E8">
        <w:rPr>
          <w:rFonts w:eastAsia="Times New Roman"/>
        </w:rPr>
        <w:t>]</w:t>
      </w:r>
      <w:r w:rsidRPr="007355E8">
        <w:rPr>
          <w:rFonts w:eastAsia="Times New Roman"/>
        </w:rPr>
        <w:tab/>
        <w:t>3GPP TS 23.501: "System Architecture for the 5G System; Stage 2".</w:t>
      </w:r>
    </w:p>
    <w:p w14:paraId="36E1BDF5" w14:textId="77777777" w:rsidR="00B05522" w:rsidRPr="007355E8" w:rsidRDefault="00B05522" w:rsidP="00B05522">
      <w:pPr>
        <w:keepLines/>
        <w:ind w:left="1702" w:hanging="1418"/>
        <w:rPr>
          <w:rFonts w:eastAsia="Times New Roman"/>
        </w:rPr>
      </w:pPr>
      <w:r w:rsidRPr="007355E8">
        <w:rPr>
          <w:rFonts w:eastAsia="Times New Roman"/>
        </w:rPr>
        <w:t>[3]</w:t>
      </w:r>
      <w:r w:rsidRPr="007355E8">
        <w:rPr>
          <w:rFonts w:eastAsia="Times New Roman"/>
        </w:rPr>
        <w:tab/>
        <w:t>3GPP TS 23.502: "Procedures for the 5G system, Stage 2".</w:t>
      </w:r>
    </w:p>
    <w:p w14:paraId="0D412F48" w14:textId="77777777" w:rsidR="00B05522" w:rsidRPr="007355E8" w:rsidRDefault="00B05522" w:rsidP="00B05522">
      <w:pPr>
        <w:keepLines/>
        <w:ind w:left="1702" w:hanging="1418"/>
        <w:rPr>
          <w:rFonts w:eastAsia="Times New Roman"/>
        </w:rPr>
      </w:pPr>
      <w:r w:rsidRPr="007355E8">
        <w:rPr>
          <w:rFonts w:eastAsia="Times New Roman"/>
        </w:rPr>
        <w:t>[4]</w:t>
      </w:r>
      <w:r w:rsidRPr="007355E8">
        <w:rPr>
          <w:rFonts w:eastAsia="Times New Roman"/>
        </w:rPr>
        <w:tab/>
        <w:t>3GPP TS 23.503: "Policy and Charging Control Framework for the 5G System".</w:t>
      </w:r>
    </w:p>
    <w:p w14:paraId="18BF9761" w14:textId="77777777" w:rsidR="00B05522" w:rsidRPr="007355E8" w:rsidRDefault="00B05522" w:rsidP="00B05522">
      <w:pPr>
        <w:keepLines/>
        <w:ind w:left="1702" w:hanging="1418"/>
        <w:rPr>
          <w:rFonts w:eastAsia="Times New Roman"/>
        </w:rPr>
      </w:pPr>
      <w:r w:rsidRPr="007355E8">
        <w:rPr>
          <w:rFonts w:eastAsia="Times New Roman"/>
        </w:rPr>
        <w:lastRenderedPageBreak/>
        <w:t>[5]</w:t>
      </w:r>
      <w:r w:rsidRPr="007355E8">
        <w:rPr>
          <w:rFonts w:eastAsia="Times New Roman"/>
        </w:rPr>
        <w:tab/>
        <w:t>3GPP TS 23.316: "Wireless and wireline convergence access support for the 5G System (5GS)".</w:t>
      </w:r>
    </w:p>
    <w:p w14:paraId="091F1CE3" w14:textId="77777777" w:rsidR="00B05522" w:rsidRDefault="00B05522" w:rsidP="00B05522">
      <w:pPr>
        <w:keepLines/>
        <w:ind w:left="1702" w:hanging="1418"/>
        <w:rPr>
          <w:rFonts w:eastAsia="Times New Roman"/>
        </w:rPr>
      </w:pPr>
      <w:r w:rsidRPr="007355E8">
        <w:rPr>
          <w:rFonts w:hint="eastAsia"/>
          <w:lang w:eastAsia="zh-CN"/>
        </w:rPr>
        <w:t>[</w:t>
      </w:r>
      <w:r w:rsidRPr="007355E8">
        <w:rPr>
          <w:lang w:eastAsia="zh-CN"/>
        </w:rPr>
        <w:t>6]</w:t>
      </w:r>
      <w:r w:rsidRPr="007355E8">
        <w:rPr>
          <w:lang w:eastAsia="zh-CN"/>
        </w:rPr>
        <w:tab/>
      </w:r>
      <w:r w:rsidRPr="007355E8">
        <w:rPr>
          <w:rFonts w:eastAsia="Times New Roman"/>
        </w:rPr>
        <w:t>3GPP TS 23.401: "General Packet Radio Service (GPRS) enhancements for Evolved Universal Terrestrial Radio Access Network (E-UTRAN) access".</w:t>
      </w:r>
    </w:p>
    <w:p w14:paraId="09A3F03C" w14:textId="77777777" w:rsidR="00B05522" w:rsidRDefault="00B05522" w:rsidP="00B05522">
      <w:pPr>
        <w:keepLines/>
        <w:ind w:left="1702" w:hanging="1418"/>
        <w:rPr>
          <w:ins w:id="12" w:author="FINE Jean-Yves" w:date="2023-10-20T16:53:00Z"/>
          <w:rFonts w:eastAsia="Times New Roman"/>
        </w:rPr>
      </w:pPr>
      <w:ins w:id="13" w:author="FINE Jean-Yves" w:date="2023-10-20T16:53:00Z">
        <w:r>
          <w:rPr>
            <w:rFonts w:eastAsia="Times New Roman"/>
          </w:rPr>
          <w:t>[</w:t>
        </w:r>
        <w:r w:rsidRPr="003E40D4">
          <w:rPr>
            <w:rFonts w:eastAsia="Times New Roman"/>
            <w:highlight w:val="yellow"/>
          </w:rPr>
          <w:t>xx</w:t>
        </w:r>
        <w:r>
          <w:rPr>
            <w:rFonts w:eastAsia="Times New Roman"/>
          </w:rPr>
          <w:t>]</w:t>
        </w:r>
        <w:r>
          <w:rPr>
            <w:rFonts w:eastAsia="Times New Roman"/>
          </w:rPr>
          <w:tab/>
          <w:t>3GPP TR 22.865: “</w:t>
        </w:r>
        <w:r w:rsidRPr="003E40D4">
          <w:rPr>
            <w:rFonts w:eastAsia="Times New Roman"/>
          </w:rPr>
          <w:t>Study on satellite access Phase 3</w:t>
        </w:r>
        <w:r>
          <w:rPr>
            <w:rFonts w:eastAsia="Times New Roman"/>
          </w:rPr>
          <w:t>”.</w:t>
        </w:r>
      </w:ins>
    </w:p>
    <w:p w14:paraId="7143D103" w14:textId="77777777" w:rsidR="00B05522" w:rsidRDefault="00B05522" w:rsidP="00B05522">
      <w:pPr>
        <w:keepLines/>
        <w:ind w:left="1702" w:hanging="1418"/>
        <w:rPr>
          <w:ins w:id="14" w:author="FINE Jean-Yves" w:date="2023-10-20T16:53:00Z"/>
          <w:rFonts w:eastAsia="Malgun Gothic"/>
          <w:color w:val="FF0000"/>
          <w:sz w:val="36"/>
          <w:szCs w:val="36"/>
          <w:lang w:eastAsia="ko-KR"/>
        </w:rPr>
      </w:pPr>
      <w:ins w:id="15" w:author="FINE Jean-Yves" w:date="2023-10-20T16:53:00Z">
        <w:r>
          <w:rPr>
            <w:rFonts w:eastAsia="Times New Roman"/>
          </w:rPr>
          <w:t>[</w:t>
        </w:r>
        <w:r w:rsidRPr="009118F2">
          <w:rPr>
            <w:rFonts w:eastAsia="Times New Roman"/>
            <w:highlight w:val="yellow"/>
          </w:rPr>
          <w:t>yy</w:t>
        </w:r>
        <w:r>
          <w:rPr>
            <w:rFonts w:eastAsia="Times New Roman"/>
          </w:rPr>
          <w:t>]</w:t>
        </w:r>
        <w:r>
          <w:rPr>
            <w:rFonts w:eastAsia="Times New Roman"/>
          </w:rPr>
          <w:tab/>
          <w:t>3GPP TS 22.261: "</w:t>
        </w:r>
        <w:r w:rsidRPr="006B0E16">
          <w:rPr>
            <w:rFonts w:eastAsia="Times New Roman"/>
          </w:rPr>
          <w:t>Service requirements for the 5G system</w:t>
        </w:r>
        <w:r>
          <w:rPr>
            <w:rFonts w:eastAsia="Times New Roman"/>
          </w:rPr>
          <w:t>".</w:t>
        </w:r>
      </w:ins>
    </w:p>
    <w:p w14:paraId="7CE1E4F0" w14:textId="77777777" w:rsidR="00B05522" w:rsidRDefault="00B05522" w:rsidP="00420457">
      <w:pPr>
        <w:rPr>
          <w:ins w:id="16" w:author="FINE Jean-Yves" w:date="2023-10-20T16:54:00Z"/>
          <w:rFonts w:ascii="Arial" w:hAnsi="Arial" w:cs="Arial"/>
          <w:bCs/>
        </w:rPr>
      </w:pPr>
    </w:p>
    <w:p w14:paraId="70DDBE23" w14:textId="77777777" w:rsidR="00B05522" w:rsidRPr="007355E8" w:rsidRDefault="00B05522" w:rsidP="00B05522">
      <w:pPr>
        <w:spacing w:after="120"/>
        <w:ind w:right="-99"/>
        <w:jc w:val="center"/>
        <w:rPr>
          <w:ins w:id="17" w:author="FINE Jean-Yves" w:date="2023-10-20T16:54:00Z"/>
          <w:rFonts w:eastAsia="Malgun Gothic"/>
          <w:color w:val="FF0000"/>
          <w:sz w:val="36"/>
          <w:szCs w:val="36"/>
          <w:lang w:eastAsia="ko-KR"/>
        </w:rPr>
      </w:pPr>
      <w:ins w:id="18" w:author="FINE Jean-Yves" w:date="2023-10-20T16:54:00Z">
        <w:r w:rsidRPr="004C68BD">
          <w:rPr>
            <w:rFonts w:eastAsia="Malgun Gothic" w:hint="eastAsia"/>
            <w:color w:val="FF0000"/>
            <w:sz w:val="36"/>
            <w:szCs w:val="36"/>
            <w:lang w:eastAsia="ko-KR"/>
          </w:rPr>
          <w:t xml:space="preserve">*** </w:t>
        </w:r>
        <w:r>
          <w:rPr>
            <w:rFonts w:eastAsia="Malgun Gothic"/>
            <w:color w:val="FF0000"/>
            <w:sz w:val="36"/>
            <w:szCs w:val="36"/>
            <w:lang w:eastAsia="ko-KR"/>
          </w:rPr>
          <w:t xml:space="preserve">Next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(all new text) </w:t>
        </w:r>
        <w:r w:rsidRPr="004C68BD">
          <w:rPr>
            <w:rFonts w:eastAsia="Malgun Gothic" w:hint="eastAsia"/>
            <w:color w:val="FF0000"/>
            <w:sz w:val="36"/>
            <w:szCs w:val="36"/>
            <w:lang w:eastAsia="ko-KR"/>
          </w:rPr>
          <w:t>***</w:t>
        </w:r>
      </w:ins>
    </w:p>
    <w:p w14:paraId="71E40B9C" w14:textId="77777777" w:rsidR="00B05522" w:rsidRPr="00AA71B9" w:rsidRDefault="00B05522" w:rsidP="00420457">
      <w:pPr>
        <w:rPr>
          <w:rFonts w:ascii="Arial" w:hAnsi="Arial" w:cs="Arial"/>
          <w:bCs/>
        </w:rPr>
      </w:pPr>
    </w:p>
    <w:p w14:paraId="430B58EF" w14:textId="77777777" w:rsidR="0090022D" w:rsidRDefault="0090022D" w:rsidP="0090022D">
      <w:pPr>
        <w:pStyle w:val="Heading1"/>
        <w:rPr>
          <w:lang w:eastAsia="zh-CN"/>
        </w:rPr>
      </w:pPr>
      <w:bookmarkStart w:id="19" w:name="_Toc22214903"/>
      <w:bookmarkStart w:id="20" w:name="_Toc23254036"/>
      <w:bookmarkEnd w:id="6"/>
      <w:r w:rsidRPr="005A2371">
        <w:t>5</w:t>
      </w:r>
      <w:r w:rsidRPr="005A2371">
        <w:tab/>
        <w:t>Key Issues</w:t>
      </w:r>
      <w:bookmarkEnd w:id="19"/>
      <w:bookmarkEnd w:id="20"/>
    </w:p>
    <w:p w14:paraId="78064BB5" w14:textId="028C6F6C" w:rsidR="0004688F" w:rsidRPr="007C6AA2" w:rsidRDefault="0004688F" w:rsidP="0004688F">
      <w:pPr>
        <w:pStyle w:val="Heading2"/>
        <w:rPr>
          <w:lang w:val="en-US" w:eastAsia="zh-CN"/>
        </w:rPr>
      </w:pPr>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del w:id="21" w:author="CATT" w:date="2023-09-25T11:07:00Z">
        <w:r w:rsidDel="0004688F">
          <w:rPr>
            <w:lang w:eastAsia="ko-KR"/>
          </w:rPr>
          <w:delText>&lt;Key Issue Title&gt;</w:delText>
        </w:r>
      </w:del>
      <w:ins w:id="22" w:author="CATT" w:date="2023-09-25T11:08:00Z">
        <w:r w:rsidRPr="0004688F">
          <w:t xml:space="preserve"> </w:t>
        </w:r>
        <w:r w:rsidRPr="0004688F">
          <w:rPr>
            <w:lang w:eastAsia="ko-KR"/>
          </w:rPr>
          <w:t>Support of</w:t>
        </w:r>
      </w:ins>
      <w:ins w:id="23" w:author="CATT" w:date="2023-09-25T11:07:00Z">
        <w:r w:rsidRPr="0004688F">
          <w:t xml:space="preserve"> </w:t>
        </w:r>
        <w:r w:rsidRPr="0004688F">
          <w:rPr>
            <w:lang w:eastAsia="ko-KR"/>
          </w:rPr>
          <w:t>UE-satellite-UE communication</w:t>
        </w:r>
      </w:ins>
    </w:p>
    <w:p w14:paraId="24936062" w14:textId="77777777" w:rsidR="0004688F" w:rsidRPr="005A2371" w:rsidRDefault="0004688F" w:rsidP="0004688F">
      <w:pPr>
        <w:pStyle w:val="Heading3"/>
      </w:pPr>
      <w:bookmarkStart w:id="24" w:name="_Toc22214905"/>
      <w:bookmarkStart w:id="25" w:name="_Toc23254038"/>
      <w:r w:rsidRPr="005A2371">
        <w:t>5</w:t>
      </w:r>
      <w:r>
        <w:t>.X</w:t>
      </w:r>
      <w:r w:rsidRPr="005A2371">
        <w:t>.1</w:t>
      </w:r>
      <w:r w:rsidRPr="005A2371">
        <w:tab/>
        <w:t>Description</w:t>
      </w:r>
      <w:bookmarkEnd w:id="24"/>
      <w:bookmarkEnd w:id="25"/>
    </w:p>
    <w:p w14:paraId="77040460" w14:textId="77777777" w:rsidR="00952B9A" w:rsidRDefault="00210997" w:rsidP="00210997">
      <w:pPr>
        <w:rPr>
          <w:ins w:id="26" w:author="FINE Jean-Yves" w:date="2023-10-27T10:07:00Z"/>
          <w:lang w:val="en-US" w:eastAsia="zh-CN"/>
        </w:rPr>
      </w:pPr>
      <w:ins w:id="27" w:author="CATT" w:date="2023-09-25T15:13:00Z">
        <w:r>
          <w:rPr>
            <w:rFonts w:hint="eastAsia"/>
            <w:lang w:val="en-US" w:eastAsia="zh-CN"/>
          </w:rPr>
          <w:t>According to the SA1 requirements, t</w:t>
        </w:r>
      </w:ins>
      <w:ins w:id="28" w:author="CATT" w:date="2023-09-25T11:08:00Z">
        <w:r w:rsidR="0004688F">
          <w:rPr>
            <w:rFonts w:hint="eastAsia"/>
            <w:lang w:val="en-US" w:eastAsia="zh-CN"/>
          </w:rPr>
          <w:t xml:space="preserve">he </w:t>
        </w:r>
        <w:r w:rsidR="0004688F" w:rsidRPr="00D71B5A">
          <w:rPr>
            <w:lang w:val="en-US"/>
          </w:rPr>
          <w:t>UE-satellite-UE communication</w:t>
        </w:r>
        <w:r w:rsidR="0004688F">
          <w:rPr>
            <w:rFonts w:hint="eastAsia"/>
            <w:lang w:val="en-US" w:eastAsia="zh-CN"/>
          </w:rPr>
          <w:t xml:space="preserve"> </w:t>
        </w:r>
        <w:r w:rsidR="0004688F" w:rsidRPr="00D71B5A">
          <w:rPr>
            <w:lang w:val="en-US" w:eastAsia="zh-CN"/>
          </w:rPr>
          <w:t>refers to the communication between UEs under the coverage of one or more serving satellites</w:t>
        </w:r>
      </w:ins>
      <w:ins w:id="29" w:author="FINE Jean-Yves" w:date="2023-10-20T16:59:00Z">
        <w:r w:rsidR="00B05522">
          <w:rPr>
            <w:lang w:val="en-US" w:eastAsia="zh-CN"/>
          </w:rPr>
          <w:t xml:space="preserve"> (</w:t>
        </w:r>
        <w:r w:rsidR="00B05522" w:rsidRPr="009118F2">
          <w:rPr>
            <w:rFonts w:eastAsia="Times New Roman"/>
          </w:rPr>
          <w:t>via multiple inter-satellite links</w:t>
        </w:r>
        <w:r w:rsidR="00B05522">
          <w:rPr>
            <w:lang w:val="en-US" w:eastAsia="zh-CN"/>
          </w:rPr>
          <w:t>)</w:t>
        </w:r>
      </w:ins>
      <w:ins w:id="30" w:author="CATT" w:date="2023-09-25T11:08:00Z">
        <w:r w:rsidR="0004688F" w:rsidRPr="00D71B5A">
          <w:rPr>
            <w:lang w:val="en-US" w:eastAsia="zh-CN"/>
          </w:rPr>
          <w:t xml:space="preserve">, using satellite access without the user traffic going through the ground </w:t>
        </w:r>
        <w:del w:id="31" w:author="FINE Jean-Yves" w:date="2023-10-20T16:59:00Z">
          <w:r w:rsidR="0004688F" w:rsidRPr="00D71B5A" w:rsidDel="00B05522">
            <w:rPr>
              <w:lang w:val="en-US" w:eastAsia="zh-CN"/>
            </w:rPr>
            <w:delText>segment</w:delText>
          </w:r>
        </w:del>
      </w:ins>
      <w:ins w:id="32" w:author="FINE Jean-Yves" w:date="2023-10-20T16:59:00Z">
        <w:r w:rsidR="00B05522">
          <w:rPr>
            <w:lang w:val="en-US" w:eastAsia="zh-CN"/>
          </w:rPr>
          <w:t>network</w:t>
        </w:r>
      </w:ins>
      <w:ins w:id="33" w:author="CATT" w:date="2023-09-25T11:08:00Z">
        <w:r w:rsidR="0004688F">
          <w:rPr>
            <w:rFonts w:hint="eastAsia"/>
            <w:lang w:val="en-US" w:eastAsia="zh-CN"/>
          </w:rPr>
          <w:t>.</w:t>
        </w:r>
      </w:ins>
    </w:p>
    <w:p w14:paraId="3CA5442E" w14:textId="17C7920B" w:rsidR="001B1084" w:rsidRDefault="00952B9A" w:rsidP="00210997">
      <w:pPr>
        <w:rPr>
          <w:ins w:id="34" w:author="FINE Jean-Yves" w:date="2023-10-27T10:34:00Z"/>
          <w:lang w:val="en-US" w:eastAsia="zh-CN"/>
        </w:rPr>
      </w:pPr>
      <w:ins w:id="35" w:author="FINE Jean-Yves" w:date="2023-10-27T10:07:00Z">
        <w:r>
          <w:rPr>
            <w:lang w:val="en-US" w:eastAsia="zh-CN"/>
          </w:rPr>
          <w:t>Hypothesis is that a link to the ground, via ISL or direct</w:t>
        </w:r>
      </w:ins>
      <w:ins w:id="36" w:author="FINE Jean-Yves" w:date="2023-10-27T10:08:00Z">
        <w:r>
          <w:rPr>
            <w:lang w:val="en-US" w:eastAsia="zh-CN"/>
          </w:rPr>
          <w:t xml:space="preserve"> from serving satellite to ground gateway</w:t>
        </w:r>
      </w:ins>
      <w:ins w:id="37" w:author="FINE Jean-Yves" w:date="2023-10-27T10:07:00Z">
        <w:r>
          <w:rPr>
            <w:lang w:val="en-US" w:eastAsia="zh-CN"/>
          </w:rPr>
          <w:t>, is always available</w:t>
        </w:r>
      </w:ins>
      <w:ins w:id="38" w:author="FINE Jean-Yves" w:date="2023-10-27T10:08:00Z">
        <w:r>
          <w:rPr>
            <w:lang w:val="en-US" w:eastAsia="zh-CN"/>
          </w:rPr>
          <w:t xml:space="preserve"> for control plane operations</w:t>
        </w:r>
      </w:ins>
      <w:ins w:id="39" w:author="FINE Jean-Yves" w:date="2023-10-27T10:09:00Z">
        <w:r>
          <w:rPr>
            <w:lang w:val="en-US" w:eastAsia="zh-CN"/>
          </w:rPr>
          <w:t>, both at 5GS and IMS level</w:t>
        </w:r>
      </w:ins>
      <w:ins w:id="40" w:author="FINE Jean-Yves" w:date="2023-10-27T10:33:00Z">
        <w:r w:rsidR="001B1084">
          <w:rPr>
            <w:lang w:val="en-US" w:eastAsia="zh-CN"/>
          </w:rPr>
          <w:t xml:space="preserve"> (e.g:</w:t>
        </w:r>
      </w:ins>
      <w:ins w:id="41" w:author="FINE Jean-Yves" w:date="2023-10-27T10:34:00Z">
        <w:r w:rsidR="001B1084">
          <w:rPr>
            <w:lang w:val="en-US" w:eastAsia="zh-CN"/>
          </w:rPr>
          <w:t xml:space="preserve"> </w:t>
        </w:r>
        <w:r w:rsidR="001B1084">
          <w:rPr>
            <w:lang w:eastAsia="ko-KR"/>
          </w:rPr>
          <w:t xml:space="preserve">UE able to register for AMF for IMS </w:t>
        </w:r>
      </w:ins>
      <w:ins w:id="42" w:author="FINE Jean-Yves" w:date="2023-10-27T10:40:00Z">
        <w:r w:rsidR="008100B9">
          <w:rPr>
            <w:lang w:eastAsia="ko-KR"/>
          </w:rPr>
          <w:t>signalling</w:t>
        </w:r>
        <w:r w:rsidR="008100B9">
          <w:rPr>
            <w:lang w:val="en-US" w:eastAsia="zh-CN"/>
          </w:rPr>
          <w:t>)</w:t>
        </w:r>
      </w:ins>
    </w:p>
    <w:p w14:paraId="0782E729" w14:textId="7AF6B215" w:rsidR="00851766" w:rsidRDefault="00952B9A" w:rsidP="00210997">
      <w:pPr>
        <w:rPr>
          <w:ins w:id="43" w:author="FINE Jean-Yves" w:date="2023-10-27T10:18:00Z"/>
          <w:lang w:eastAsia="zh-CN"/>
        </w:rPr>
      </w:pPr>
      <w:ins w:id="44" w:author="FINE Jean-Yves" w:date="2023-10-27T10:09:00Z">
        <w:r>
          <w:rPr>
            <w:lang w:val="en-US" w:eastAsia="zh-CN"/>
          </w:rPr>
          <w:t>I</w:t>
        </w:r>
      </w:ins>
      <w:ins w:id="45" w:author="FINE Jean-Yves" w:date="2023-10-27T10:10:00Z">
        <w:r>
          <w:rPr>
            <w:lang w:val="en-US" w:eastAsia="zh-CN"/>
          </w:rPr>
          <w:t>f it is not the case</w:t>
        </w:r>
      </w:ins>
      <w:ins w:id="46" w:author="FINE Jean-Yves" w:date="2023-10-27T10:09:00Z">
        <w:r>
          <w:rPr>
            <w:lang w:eastAsia="zh-CN"/>
          </w:rPr>
          <w:t xml:space="preserve">, service will </w:t>
        </w:r>
      </w:ins>
      <w:ins w:id="47" w:author="FINE Jean-Yves" w:date="2023-10-27T10:10:00Z">
        <w:r>
          <w:rPr>
            <w:lang w:eastAsia="zh-CN"/>
          </w:rPr>
          <w:t>not be established or</w:t>
        </w:r>
      </w:ins>
      <w:ins w:id="48" w:author="FINE Jean-Yves" w:date="2023-10-27T10:09:00Z">
        <w:r>
          <w:rPr>
            <w:lang w:eastAsia="zh-CN"/>
          </w:rPr>
          <w:t xml:space="preserve"> </w:t>
        </w:r>
      </w:ins>
      <w:ins w:id="49" w:author="FINE Jean-Yves" w:date="2023-10-27T10:10:00Z">
        <w:r>
          <w:rPr>
            <w:lang w:eastAsia="zh-CN"/>
          </w:rPr>
          <w:t>terminated</w:t>
        </w:r>
      </w:ins>
      <w:ins w:id="50" w:author="FINE Jean-Yves" w:date="2023-10-27T10:09:00Z">
        <w:r>
          <w:rPr>
            <w:lang w:eastAsia="zh-CN"/>
          </w:rPr>
          <w:t xml:space="preserve"> </w:t>
        </w:r>
      </w:ins>
      <w:ins w:id="51" w:author="FINE Jean-Yves" w:date="2023-10-27T10:10:00Z">
        <w:r>
          <w:rPr>
            <w:lang w:eastAsia="zh-CN"/>
          </w:rPr>
          <w:t xml:space="preserve">if </w:t>
        </w:r>
      </w:ins>
      <w:ins w:id="52" w:author="FINE Jean-Yves" w:date="2023-10-27T10:50:00Z">
        <w:r w:rsidR="00342CF5">
          <w:rPr>
            <w:lang w:eastAsia="zh-CN"/>
          </w:rPr>
          <w:t xml:space="preserve">previously </w:t>
        </w:r>
      </w:ins>
      <w:ins w:id="53" w:author="FINE Jean-Yves" w:date="2023-10-27T10:10:00Z">
        <w:r>
          <w:rPr>
            <w:lang w:eastAsia="zh-CN"/>
          </w:rPr>
          <w:t>establ</w:t>
        </w:r>
      </w:ins>
      <w:ins w:id="54" w:author="FINE Jean-Yves" w:date="2023-10-27T10:11:00Z">
        <w:r>
          <w:rPr>
            <w:lang w:eastAsia="zh-CN"/>
          </w:rPr>
          <w:t>ished.</w:t>
        </w:r>
      </w:ins>
    </w:p>
    <w:p w14:paraId="15DB8073" w14:textId="5D63DD9B" w:rsidR="00851766" w:rsidRDefault="00851766" w:rsidP="00210997">
      <w:pPr>
        <w:rPr>
          <w:ins w:id="55" w:author="FINE Jean-Yves" w:date="2023-10-27T10:18:00Z"/>
          <w:lang w:eastAsia="zh-CN"/>
        </w:rPr>
      </w:pPr>
      <w:ins w:id="56" w:author="FINE Jean-Yves" w:date="2023-10-27T10:18:00Z">
        <w:r>
          <w:rPr>
            <w:lang w:eastAsia="zh-CN"/>
          </w:rPr>
          <w:t>Hypothesis is also to consider for communication schemes:</w:t>
        </w:r>
      </w:ins>
    </w:p>
    <w:p w14:paraId="2CDDFE0C" w14:textId="77777777" w:rsidR="00851766" w:rsidRDefault="00851766" w:rsidP="00851766">
      <w:pPr>
        <w:numPr>
          <w:ilvl w:val="0"/>
          <w:numId w:val="51"/>
        </w:numPr>
        <w:overflowPunct/>
        <w:autoSpaceDE/>
        <w:autoSpaceDN/>
        <w:adjustRightInd/>
        <w:spacing w:after="0"/>
        <w:textAlignment w:val="auto"/>
        <w:rPr>
          <w:ins w:id="57" w:author="FINE Jean-Yves" w:date="2023-10-27T10:18:00Z"/>
          <w:color w:val="1F497D"/>
          <w:lang w:val="en-US" w:eastAsia="en-US"/>
        </w:rPr>
      </w:pPr>
      <w:ins w:id="58" w:author="FINE Jean-Yves" w:date="2023-10-27T10:18:00Z">
        <w:r>
          <w:rPr>
            <w:color w:val="1F497D"/>
            <w:lang w:val="en-US"/>
          </w:rPr>
          <w:t>Single point UE – SAT – Single Point UE</w:t>
        </w:r>
      </w:ins>
    </w:p>
    <w:p w14:paraId="2B357ADC" w14:textId="2B423106" w:rsidR="00952B9A" w:rsidRDefault="00851766" w:rsidP="009A4325">
      <w:pPr>
        <w:numPr>
          <w:ilvl w:val="0"/>
          <w:numId w:val="51"/>
        </w:numPr>
        <w:rPr>
          <w:ins w:id="59" w:author="FINE Jean-Yves" w:date="2023-10-20T16:58:00Z"/>
          <w:lang w:val="en-US" w:eastAsia="zh-CN"/>
        </w:rPr>
      </w:pPr>
      <w:ins w:id="60" w:author="FINE Jean-Yves" w:date="2023-10-27T10:18:00Z">
        <w:r>
          <w:rPr>
            <w:color w:val="1F497D"/>
            <w:lang w:val="en-US"/>
          </w:rPr>
          <w:t>Single point UE – SAT – multi Point UE</w:t>
        </w:r>
      </w:ins>
      <w:ins w:id="61" w:author="FINE Jean-Yves" w:date="2023-10-27T10:09:00Z">
        <w:r w:rsidR="00952B9A">
          <w:rPr>
            <w:lang w:eastAsia="zh-CN"/>
          </w:rPr>
          <w:t xml:space="preserve"> </w:t>
        </w:r>
      </w:ins>
    </w:p>
    <w:p w14:paraId="5FBB7AA9" w14:textId="0EDCF317" w:rsidR="00210997" w:rsidRDefault="00210997" w:rsidP="00210997">
      <w:pPr>
        <w:rPr>
          <w:ins w:id="62" w:author="FINE Jean-Yves" w:date="2023-10-20T16:39:00Z"/>
          <w:lang w:val="en-US" w:eastAsia="zh-CN"/>
        </w:rPr>
      </w:pPr>
      <w:ins w:id="63" w:author="CATT" w:date="2023-09-25T15:15:00Z">
        <w:r>
          <w:rPr>
            <w:rFonts w:hint="eastAsia"/>
            <w:lang w:val="en-US" w:eastAsia="zh-CN"/>
          </w:rPr>
          <w:t>To support UE-satellite-UE communication</w:t>
        </w:r>
      </w:ins>
      <w:ins w:id="64" w:author="CATT" w:date="2023-09-25T15:18:00Z">
        <w:r>
          <w:rPr>
            <w:rFonts w:hint="eastAsia"/>
            <w:lang w:val="en-US" w:eastAsia="zh-CN"/>
          </w:rPr>
          <w:t xml:space="preserve"> for IMS </w:t>
        </w:r>
      </w:ins>
      <w:ins w:id="65" w:author="CATT-r1" w:date="2023-09-26T17:33:00Z">
        <w:r w:rsidR="007B79AF">
          <w:rPr>
            <w:rFonts w:hint="eastAsia"/>
            <w:lang w:val="en-US" w:eastAsia="zh-CN"/>
          </w:rPr>
          <w:t xml:space="preserve">voice and video </w:t>
        </w:r>
      </w:ins>
      <w:ins w:id="66" w:author="CATT" w:date="2023-09-25T15:18:00Z">
        <w:r>
          <w:rPr>
            <w:rFonts w:hint="eastAsia"/>
            <w:lang w:val="en-US" w:eastAsia="zh-CN"/>
          </w:rPr>
          <w:t>service</w:t>
        </w:r>
      </w:ins>
      <w:ins w:id="67" w:author="CATT" w:date="2023-09-25T15:19:00Z">
        <w:r>
          <w:rPr>
            <w:rFonts w:hint="eastAsia"/>
            <w:lang w:val="en-US" w:eastAsia="zh-CN"/>
          </w:rPr>
          <w:t>s</w:t>
        </w:r>
      </w:ins>
      <w:ins w:id="68" w:author="CATT" w:date="2023-09-25T15:18:00Z">
        <w:r>
          <w:rPr>
            <w:rFonts w:hint="eastAsia"/>
            <w:lang w:val="en-US" w:eastAsia="zh-CN"/>
          </w:rPr>
          <w:t xml:space="preserve"> including mission critical servi</w:t>
        </w:r>
      </w:ins>
      <w:ins w:id="69" w:author="CATT" w:date="2023-09-25T15:19:00Z">
        <w:r>
          <w:rPr>
            <w:rFonts w:hint="eastAsia"/>
            <w:lang w:val="en-US" w:eastAsia="zh-CN"/>
          </w:rPr>
          <w:t>ces</w:t>
        </w:r>
      </w:ins>
      <w:ins w:id="70" w:author="CATT" w:date="2023-09-25T15:15:00Z">
        <w:r>
          <w:rPr>
            <w:rFonts w:hint="eastAsia"/>
            <w:lang w:val="en-US" w:eastAsia="zh-CN"/>
          </w:rPr>
          <w:t>,</w:t>
        </w:r>
      </w:ins>
      <w:ins w:id="71" w:author="CATT" w:date="2023-09-25T15:19:00Z">
        <w:r>
          <w:rPr>
            <w:rFonts w:hint="eastAsia"/>
            <w:lang w:val="en-US" w:eastAsia="zh-CN"/>
          </w:rPr>
          <w:t xml:space="preserve"> </w:t>
        </w:r>
      </w:ins>
      <w:ins w:id="72" w:author="CATT" w:date="2023-09-25T15:18:00Z">
        <w:r>
          <w:rPr>
            <w:rFonts w:hint="eastAsia"/>
            <w:lang w:val="en-US" w:eastAsia="zh-CN"/>
          </w:rPr>
          <w:t>i</w:t>
        </w:r>
      </w:ins>
      <w:ins w:id="73" w:author="CATT" w:date="2023-09-25T15:12:00Z">
        <w:r>
          <w:rPr>
            <w:rFonts w:hint="eastAsia"/>
            <w:lang w:val="en-US" w:eastAsia="zh-CN"/>
          </w:rPr>
          <w:t xml:space="preserve">t is </w:t>
        </w:r>
      </w:ins>
      <w:ins w:id="74" w:author="CATT" w:date="2023-09-25T15:09:00Z">
        <w:r>
          <w:rPr>
            <w:rFonts w:hint="eastAsia"/>
            <w:lang w:val="en-US" w:eastAsia="zh-CN"/>
          </w:rPr>
          <w:t xml:space="preserve">proposed to </w:t>
        </w:r>
      </w:ins>
      <w:ins w:id="75" w:author="CATT" w:date="2023-09-25T15:12:00Z">
        <w:r>
          <w:rPr>
            <w:rFonts w:hint="eastAsia"/>
            <w:lang w:val="en-US" w:eastAsia="zh-CN"/>
          </w:rPr>
          <w:t>study the following</w:t>
        </w:r>
      </w:ins>
      <w:ins w:id="76" w:author="CATT" w:date="2023-09-25T15:13:00Z">
        <w:r>
          <w:rPr>
            <w:rFonts w:hint="eastAsia"/>
            <w:lang w:val="en-US" w:eastAsia="zh-CN"/>
          </w:rPr>
          <w:t xml:space="preserve"> issues</w:t>
        </w:r>
      </w:ins>
      <w:ins w:id="77" w:author="CATT" w:date="2023-09-25T15:09:00Z">
        <w:r>
          <w:rPr>
            <w:rFonts w:hint="eastAsia"/>
            <w:lang w:val="en-US" w:eastAsia="zh-CN"/>
          </w:rPr>
          <w:t>:</w:t>
        </w:r>
      </w:ins>
    </w:p>
    <w:p w14:paraId="5321C7E1" w14:textId="77777777" w:rsidR="00130559" w:rsidRPr="00130559" w:rsidRDefault="00130559" w:rsidP="00130559">
      <w:pPr>
        <w:pStyle w:val="ListParagraph"/>
        <w:numPr>
          <w:ilvl w:val="0"/>
          <w:numId w:val="50"/>
        </w:numPr>
        <w:overflowPunct w:val="0"/>
        <w:autoSpaceDE w:val="0"/>
        <w:autoSpaceDN w:val="0"/>
        <w:adjustRightInd w:val="0"/>
        <w:spacing w:after="180"/>
        <w:textAlignment w:val="baseline"/>
        <w:rPr>
          <w:ins w:id="78" w:author="FINE Jean-Yves" w:date="2023-10-20T16:39:00Z"/>
          <w:rFonts w:ascii="Times New Roman" w:eastAsia="DengXian" w:hAnsi="Times New Roman" w:cs="Times New Roman"/>
          <w:sz w:val="20"/>
          <w:szCs w:val="20"/>
          <w:lang w:val="en-US" w:eastAsia="zh-CN"/>
        </w:rPr>
      </w:pPr>
      <w:ins w:id="79" w:author="FINE Jean-Yves" w:date="2023-10-20T16:39:00Z">
        <w:r w:rsidRPr="00130559">
          <w:rPr>
            <w:rFonts w:ascii="Times New Roman" w:eastAsia="DengXian" w:hAnsi="Times New Roman" w:cs="Times New Roman"/>
            <w:sz w:val="20"/>
            <w:szCs w:val="20"/>
            <w:lang w:val="en-US" w:eastAsia="zh-CN"/>
          </w:rPr>
          <w:t>Whether any, and if any which, roaming scenarios are supported for each identified UE-satellite-UE service, and what assumptions are made about the home and serving PLMNs.</w:t>
        </w:r>
      </w:ins>
    </w:p>
    <w:p w14:paraId="0EC15D79" w14:textId="1784F617" w:rsidR="00EC40B0" w:rsidRDefault="00210997" w:rsidP="00210997">
      <w:pPr>
        <w:pStyle w:val="B1"/>
        <w:rPr>
          <w:ins w:id="80" w:author="FINE Jean-Yves" w:date="2023-10-20T16:34:00Z"/>
          <w:lang w:val="en-US" w:eastAsia="zh-CN"/>
        </w:rPr>
      </w:pPr>
      <w:ins w:id="81" w:author="CATT" w:date="2023-09-25T15:09:00Z">
        <w:r>
          <w:rPr>
            <w:rFonts w:hint="eastAsia"/>
            <w:lang w:val="en-US" w:eastAsia="zh-CN"/>
          </w:rPr>
          <w:t>-</w:t>
        </w:r>
        <w:r>
          <w:rPr>
            <w:rFonts w:hint="eastAsia"/>
            <w:lang w:val="en-US" w:eastAsia="zh-CN"/>
          </w:rPr>
          <w:tab/>
        </w:r>
        <w:r>
          <w:rPr>
            <w:lang w:val="en-US" w:eastAsia="zh-CN"/>
          </w:rPr>
          <w:t>Architectural</w:t>
        </w:r>
        <w:r>
          <w:rPr>
            <w:rFonts w:hint="eastAsia"/>
            <w:lang w:val="en-US" w:eastAsia="zh-CN"/>
          </w:rPr>
          <w:t xml:space="preserve"> enhancement to support UE-satellite-UE communication</w:t>
        </w:r>
      </w:ins>
      <w:ins w:id="82" w:author="CATT" w:date="2023-09-25T15:19:00Z">
        <w:r>
          <w:rPr>
            <w:rFonts w:hint="eastAsia"/>
            <w:lang w:val="en-US" w:eastAsia="zh-CN"/>
          </w:rPr>
          <w:t xml:space="preserve">, </w:t>
        </w:r>
      </w:ins>
      <w:ins w:id="83" w:author="CATT" w:date="2023-09-25T16:13:00Z">
        <w:r w:rsidR="00DE1521">
          <w:rPr>
            <w:rFonts w:hint="eastAsia"/>
            <w:lang w:val="en-US" w:eastAsia="zh-CN"/>
          </w:rPr>
          <w:t>including</w:t>
        </w:r>
      </w:ins>
      <w:ins w:id="84" w:author="CATT" w:date="2023-09-25T15:19:00Z">
        <w:r>
          <w:rPr>
            <w:rFonts w:hint="eastAsia"/>
            <w:lang w:val="en-US" w:eastAsia="zh-CN"/>
          </w:rPr>
          <w:t xml:space="preserve"> </w:t>
        </w:r>
        <w:r w:rsidRPr="00210997">
          <w:rPr>
            <w:lang w:val="en-US" w:eastAsia="zh-CN"/>
          </w:rPr>
          <w:t>minimum necessary set of 5GS network functions</w:t>
        </w:r>
      </w:ins>
      <w:ins w:id="85" w:author="FINE Jean-Yves" w:date="2023-10-27T10:53:00Z">
        <w:r w:rsidR="001C52A1">
          <w:rPr>
            <w:lang w:val="en-US" w:eastAsia="zh-CN"/>
          </w:rPr>
          <w:t xml:space="preserve"> and service gateways</w:t>
        </w:r>
      </w:ins>
      <w:ins w:id="86" w:author="CATT" w:date="2023-09-25T15:19:00Z">
        <w:r w:rsidRPr="00210997">
          <w:rPr>
            <w:lang w:val="en-US" w:eastAsia="zh-CN"/>
          </w:rPr>
          <w:t xml:space="preserve"> onboard the satellite(s)</w:t>
        </w:r>
      </w:ins>
      <w:ins w:id="87" w:author="FINE Jean-Yves" w:date="2023-10-20T16:34:00Z">
        <w:r w:rsidR="00EC40B0">
          <w:rPr>
            <w:lang w:val="en-US" w:eastAsia="zh-CN"/>
          </w:rPr>
          <w:t>, including</w:t>
        </w:r>
      </w:ins>
      <w:ins w:id="88" w:author="FINE Jean-Yves" w:date="2023-10-20T16:35:00Z">
        <w:r w:rsidR="00EC40B0">
          <w:rPr>
            <w:lang w:val="en-US" w:eastAsia="zh-CN"/>
          </w:rPr>
          <w:t>:</w:t>
        </w:r>
      </w:ins>
    </w:p>
    <w:p w14:paraId="7B0A070A" w14:textId="6A07D913" w:rsidR="00EC40B0" w:rsidRPr="001B6F6F" w:rsidRDefault="00EC40B0" w:rsidP="009A4325">
      <w:pPr>
        <w:pStyle w:val="B1"/>
        <w:ind w:left="852"/>
        <w:rPr>
          <w:ins w:id="89" w:author="FINE Jean-Yves" w:date="2023-10-20T16:34:00Z"/>
        </w:rPr>
      </w:pPr>
      <w:ins w:id="90" w:author="FINE Jean-Yves" w:date="2023-10-20T16:34:00Z">
        <w:r>
          <w:rPr>
            <w:lang w:eastAsia="ko-KR"/>
          </w:rPr>
          <w:t>-</w:t>
        </w:r>
      </w:ins>
      <w:ins w:id="91" w:author="FINE Jean-Yves" w:date="2023-10-20T16:56:00Z">
        <w:r w:rsidR="00B05522">
          <w:rPr>
            <w:lang w:eastAsia="ko-KR"/>
          </w:rPr>
          <w:tab/>
        </w:r>
      </w:ins>
      <w:ins w:id="92" w:author="FINE Jean-Yves" w:date="2023-10-20T16:34:00Z">
        <w:r w:rsidRPr="00EC40B0">
          <w:rPr>
            <w:lang w:eastAsia="ko-KR"/>
          </w:rPr>
          <w:t xml:space="preserve">How the existing 5GS architecture and procedures for Edge Computing/Local switch for UE-to-UE communications via UPF deployed on GEO satellite can be enhanced to support </w:t>
        </w:r>
      </w:ins>
      <w:ins w:id="93" w:author="FINE Jean-Yves" w:date="2023-10-27T10:37:00Z">
        <w:r w:rsidR="00B05E63">
          <w:rPr>
            <w:lang w:eastAsia="ko-KR"/>
          </w:rPr>
          <w:t xml:space="preserve">user traffic satellite local switch on the satellites </w:t>
        </w:r>
      </w:ins>
      <w:ins w:id="94" w:author="FINE Jean-Yves" w:date="2023-10-20T16:34:00Z">
        <w:r w:rsidRPr="00EC40B0">
          <w:rPr>
            <w:lang w:eastAsia="ko-KR"/>
          </w:rPr>
          <w:t xml:space="preserve">via UPFs deployed </w:t>
        </w:r>
      </w:ins>
      <w:ins w:id="95" w:author="FINE Jean-Yves" w:date="2023-10-27T10:35:00Z">
        <w:r w:rsidR="001B1084">
          <w:rPr>
            <w:lang w:eastAsia="ko-KR"/>
          </w:rPr>
          <w:t xml:space="preserve">on </w:t>
        </w:r>
      </w:ins>
      <w:ins w:id="96" w:author="FINE Jean-Yves" w:date="2023-10-27T10:36:00Z">
        <w:r w:rsidR="001B1084">
          <w:rPr>
            <w:lang w:eastAsia="ko-KR"/>
          </w:rPr>
          <w:t>board of satellite</w:t>
        </w:r>
        <w:r w:rsidR="00B05E63">
          <w:rPr>
            <w:lang w:eastAsia="ko-KR"/>
          </w:rPr>
          <w:t>s</w:t>
        </w:r>
        <w:r w:rsidR="001B1084">
          <w:rPr>
            <w:lang w:eastAsia="ko-KR"/>
          </w:rPr>
          <w:t xml:space="preserve"> i</w:t>
        </w:r>
      </w:ins>
      <w:ins w:id="97" w:author="FINE Jean-Yves" w:date="2023-10-20T16:34:00Z">
        <w:r w:rsidRPr="00EC40B0">
          <w:rPr>
            <w:lang w:eastAsia="ko-KR"/>
          </w:rPr>
          <w:t>n NGSO constellation.</w:t>
        </w:r>
      </w:ins>
    </w:p>
    <w:p w14:paraId="3F453932" w14:textId="1FBD743B" w:rsidR="006775D1" w:rsidRDefault="00EC40B0" w:rsidP="006775D1">
      <w:pPr>
        <w:pStyle w:val="B1"/>
        <w:ind w:left="852"/>
        <w:rPr>
          <w:ins w:id="98" w:author="FINE Jean-Yves" w:date="2023-10-27T10:52:00Z"/>
          <w:lang w:val="en-US" w:eastAsia="fr-FR"/>
        </w:rPr>
      </w:pPr>
      <w:ins w:id="99" w:author="FINE Jean-Yves" w:date="2023-10-20T16:34:00Z">
        <w:r>
          <w:rPr>
            <w:lang w:eastAsia="ko-KR"/>
          </w:rPr>
          <w:t>-</w:t>
        </w:r>
      </w:ins>
      <w:ins w:id="100" w:author="FINE Jean-Yves" w:date="2023-10-20T16:56:00Z">
        <w:r w:rsidR="00B05522">
          <w:rPr>
            <w:lang w:eastAsia="ko-KR"/>
          </w:rPr>
          <w:tab/>
        </w:r>
      </w:ins>
      <w:ins w:id="101" w:author="FINE Jean-Yves" w:date="2023-10-20T16:34:00Z">
        <w:r w:rsidRPr="00EC40B0">
          <w:rPr>
            <w:lang w:eastAsia="ko-KR"/>
          </w:rPr>
          <w:t>How the 5GC can identify and select the UPF(s) deployed on NGSO constellation for a PDU Session when the UPF deployed on each satellite of the constellation</w:t>
        </w:r>
      </w:ins>
      <w:ins w:id="102" w:author="FINE Jean-Yves" w:date="2023-10-20T16:52:00Z">
        <w:r w:rsidR="005135BF">
          <w:rPr>
            <w:lang w:eastAsia="ko-KR"/>
          </w:rPr>
          <w:t xml:space="preserve">, </w:t>
        </w:r>
      </w:ins>
      <w:ins w:id="103" w:author="FINE Jean-Yves" w:date="2023-10-20T16:51:00Z">
        <w:r w:rsidR="005135BF">
          <w:rPr>
            <w:lang w:val="en-US" w:eastAsia="fr-FR"/>
          </w:rPr>
          <w:t>to route user plane traffic from one to UE to another UE via the satellite directly without going through the ground network</w:t>
        </w:r>
      </w:ins>
      <w:ins w:id="104" w:author="FINE Jean-Yves" w:date="2023-10-20T16:52:00Z">
        <w:r w:rsidR="005135BF">
          <w:rPr>
            <w:lang w:val="en-US" w:eastAsia="fr-FR"/>
          </w:rPr>
          <w:t>.</w:t>
        </w:r>
      </w:ins>
    </w:p>
    <w:p w14:paraId="1BB2BFB5" w14:textId="1E0F4B53" w:rsidR="00644776" w:rsidRPr="006775D1" w:rsidRDefault="00644776" w:rsidP="006775D1">
      <w:pPr>
        <w:pStyle w:val="B1"/>
        <w:ind w:left="852"/>
        <w:rPr>
          <w:ins w:id="105" w:author="FINE Jean-Yves" w:date="2023-10-20T16:34:00Z"/>
          <w:lang w:val="en-US" w:eastAsia="fr-FR"/>
          <w:rPrChange w:id="106" w:author="FINE Jean-Yves" w:date="2023-10-27T10:51:00Z">
            <w:rPr>
              <w:ins w:id="107" w:author="FINE Jean-Yves" w:date="2023-10-20T16:34:00Z"/>
            </w:rPr>
          </w:rPrChange>
        </w:rPr>
      </w:pPr>
      <w:ins w:id="108" w:author="FINE Jean-Yves" w:date="2023-10-27T10:52:00Z">
        <w:r>
          <w:rPr>
            <w:lang w:val="en-US" w:eastAsia="fr-FR"/>
          </w:rPr>
          <w:t>-  study possible impacts on applications (</w:t>
        </w:r>
      </w:ins>
      <w:ins w:id="109" w:author="FINE Jean-Yves" w:date="2023-10-27T10:53:00Z">
        <w:r>
          <w:rPr>
            <w:lang w:val="en-US" w:eastAsia="fr-FR"/>
          </w:rPr>
          <w:t>e.g: IP address change)</w:t>
        </w:r>
      </w:ins>
      <w:ins w:id="110" w:author="FINE Jean-Yves" w:date="2023-10-27T10:52:00Z">
        <w:r>
          <w:rPr>
            <w:lang w:val="en-US" w:eastAsia="fr-FR"/>
          </w:rPr>
          <w:t xml:space="preserve"> </w:t>
        </w:r>
      </w:ins>
    </w:p>
    <w:p w14:paraId="3C6B2C85" w14:textId="6C35C8EA" w:rsidR="00210997" w:rsidRPr="00FB5141" w:rsidRDefault="00210997" w:rsidP="00210997">
      <w:pPr>
        <w:pStyle w:val="B1"/>
        <w:rPr>
          <w:ins w:id="111" w:author="CATT" w:date="2023-09-25T15:09:00Z"/>
          <w:lang w:val="en-US" w:eastAsia="zh-CN"/>
        </w:rPr>
      </w:pPr>
      <w:ins w:id="112" w:author="CATT" w:date="2023-09-25T15:09:00Z">
        <w:r>
          <w:rPr>
            <w:rFonts w:hint="eastAsia"/>
            <w:lang w:val="en-US" w:eastAsia="zh-CN"/>
          </w:rPr>
          <w:t>-</w:t>
        </w:r>
        <w:r>
          <w:rPr>
            <w:rFonts w:hint="eastAsia"/>
            <w:lang w:val="en-US" w:eastAsia="zh-CN"/>
          </w:rPr>
          <w:tab/>
        </w:r>
      </w:ins>
      <w:ins w:id="113" w:author="CATT-r1" w:date="2023-09-26T17:35:00Z">
        <w:r w:rsidR="007B79AF">
          <w:rPr>
            <w:rFonts w:hint="eastAsia"/>
            <w:lang w:val="en-US" w:eastAsia="zh-CN"/>
          </w:rPr>
          <w:t>D</w:t>
        </w:r>
      </w:ins>
      <w:r>
        <w:rPr>
          <w:rFonts w:hint="eastAsia"/>
          <w:lang w:val="en-US" w:eastAsia="zh-CN"/>
        </w:rPr>
        <w:t xml:space="preserve">etermination of </w:t>
      </w:r>
      <w:ins w:id="114" w:author="FINE Jean-Yves" w:date="2023-10-26T16:13:00Z">
        <w:r w:rsidR="00BC34B3">
          <w:rPr>
            <w:lang w:val="en-US" w:eastAsia="zh-CN"/>
          </w:rPr>
          <w:t>c</w:t>
        </w:r>
      </w:ins>
      <w:ins w:id="115" w:author="FINE Jean-Yves" w:date="2023-10-20T16:42:00Z">
        <w:r w:rsidR="00130559">
          <w:rPr>
            <w:lang w:val="en-US" w:eastAsia="zh-CN"/>
          </w:rPr>
          <w:t>onditions for election</w:t>
        </w:r>
      </w:ins>
      <w:ins w:id="116" w:author="CATT" w:date="2023-09-25T15:09:00Z">
        <w:r>
          <w:rPr>
            <w:rFonts w:hint="eastAsia"/>
            <w:lang w:val="en-US" w:eastAsia="zh-CN"/>
          </w:rPr>
          <w:t xml:space="preserve"> </w:t>
        </w:r>
      </w:ins>
      <w:ins w:id="117" w:author="FINE Jean-Yves" w:date="2023-10-20T16:42:00Z">
        <w:r w:rsidR="00130559">
          <w:rPr>
            <w:lang w:val="en-US" w:eastAsia="zh-CN"/>
          </w:rPr>
          <w:t xml:space="preserve">to </w:t>
        </w:r>
      </w:ins>
      <w:ins w:id="118" w:author="CATT" w:date="2023-09-25T15:09:00Z">
        <w:r>
          <w:rPr>
            <w:rFonts w:hint="eastAsia"/>
            <w:lang w:val="en-US" w:eastAsia="zh-CN"/>
          </w:rPr>
          <w:t>UE-satellite-UE communication for UEs</w:t>
        </w:r>
      </w:ins>
      <w:ins w:id="119" w:author="FINE Jean-Yves" w:date="2023-10-20T16:40:00Z">
        <w:r w:rsidR="00130559">
          <w:rPr>
            <w:lang w:val="en-US" w:eastAsia="zh-CN"/>
          </w:rPr>
          <w:t>.</w:t>
        </w:r>
      </w:ins>
      <w:ins w:id="120" w:author="FINE Jean-Yves" w:date="2023-10-20T16:44:00Z">
        <w:r w:rsidR="00FB5141" w:rsidRPr="00FB5141">
          <w:rPr>
            <w:lang w:val="en-US" w:eastAsia="zh-CN"/>
          </w:rPr>
          <w:t>(</w:t>
        </w:r>
      </w:ins>
      <w:ins w:id="121" w:author="FINE Jean-Yves" w:date="2023-10-27T10:49:00Z">
        <w:r w:rsidR="005601D0" w:rsidRPr="00FB5141">
          <w:rPr>
            <w:lang w:val="en-US" w:eastAsia="zh-CN"/>
          </w:rPr>
          <w:t>eligibility</w:t>
        </w:r>
      </w:ins>
      <w:ins w:id="122" w:author="FINE Jean-Yves" w:date="2023-10-20T16:44:00Z">
        <w:r w:rsidR="00FB5141" w:rsidRPr="00FB5141">
          <w:rPr>
            <w:lang w:val="en-US" w:eastAsia="zh-CN"/>
          </w:rPr>
          <w:t>, restrictions</w:t>
        </w:r>
      </w:ins>
      <w:ins w:id="123" w:author="FINE Jean-Yves" w:date="2023-10-20T16:49:00Z">
        <w:r w:rsidR="005135BF">
          <w:rPr>
            <w:lang w:val="en-US" w:eastAsia="zh-CN"/>
          </w:rPr>
          <w:t xml:space="preserve">, </w:t>
        </w:r>
      </w:ins>
      <w:ins w:id="124" w:author="FINE Jean-Yves" w:date="2023-10-27T10:49:00Z">
        <w:r w:rsidR="005601D0">
          <w:rPr>
            <w:lang w:val="en-US" w:eastAsia="zh-CN"/>
          </w:rPr>
          <w:t>authorization …</w:t>
        </w:r>
      </w:ins>
      <w:ins w:id="125" w:author="FINE Jean-Yves" w:date="2023-10-20T16:45:00Z">
        <w:r w:rsidR="00FB5141" w:rsidRPr="00FB5141">
          <w:rPr>
            <w:lang w:val="en-US" w:eastAsia="zh-CN"/>
          </w:rPr>
          <w:t>), statically or</w:t>
        </w:r>
        <w:r w:rsidR="00FB5141">
          <w:rPr>
            <w:lang w:val="en-US" w:eastAsia="zh-CN"/>
          </w:rPr>
          <w:t xml:space="preserve"> dynamically</w:t>
        </w:r>
      </w:ins>
      <w:ins w:id="126" w:author="FINE Jean-Yves" w:date="2023-10-20T16:46:00Z">
        <w:r w:rsidR="00FB5141">
          <w:rPr>
            <w:lang w:val="en-US" w:eastAsia="zh-CN"/>
          </w:rPr>
          <w:t>.</w:t>
        </w:r>
      </w:ins>
    </w:p>
    <w:p w14:paraId="7697C5F3" w14:textId="1AECABC9" w:rsidR="00210997" w:rsidRPr="00FB5141" w:rsidRDefault="00210997" w:rsidP="00210997">
      <w:pPr>
        <w:pStyle w:val="B1"/>
        <w:rPr>
          <w:ins w:id="127" w:author="CATT" w:date="2023-09-25T15:09:00Z"/>
          <w:lang w:val="en-US" w:eastAsia="zh-CN"/>
        </w:rPr>
      </w:pPr>
      <w:ins w:id="128" w:author="CATT" w:date="2023-09-25T15:09:00Z">
        <w:r w:rsidRPr="00FB5141">
          <w:rPr>
            <w:rFonts w:hint="eastAsia"/>
            <w:lang w:val="en-US" w:eastAsia="zh-CN"/>
          </w:rPr>
          <w:t>-</w:t>
        </w:r>
        <w:r w:rsidRPr="00FB5141">
          <w:rPr>
            <w:rFonts w:hint="eastAsia"/>
            <w:lang w:val="en-US" w:eastAsia="zh-CN"/>
          </w:rPr>
          <w:tab/>
          <w:t xml:space="preserve">IMS </w:t>
        </w:r>
      </w:ins>
      <w:ins w:id="129" w:author="CATT" w:date="2023-09-25T15:21:00Z">
        <w:r w:rsidR="00DD1BA0" w:rsidRPr="00FB5141">
          <w:rPr>
            <w:rFonts w:hint="eastAsia"/>
            <w:lang w:val="en-US" w:eastAsia="zh-CN"/>
          </w:rPr>
          <w:t>layer</w:t>
        </w:r>
      </w:ins>
      <w:ins w:id="130" w:author="CATT" w:date="2023-09-25T15:09:00Z">
        <w:r w:rsidRPr="00FB5141">
          <w:rPr>
            <w:rFonts w:hint="eastAsia"/>
            <w:lang w:val="en-US" w:eastAsia="zh-CN"/>
          </w:rPr>
          <w:t xml:space="preserve"> </w:t>
        </w:r>
      </w:ins>
      <w:ins w:id="131" w:author="CATT" w:date="2023-09-25T15:20:00Z">
        <w:r w:rsidR="00DD1BA0" w:rsidRPr="00FB5141">
          <w:rPr>
            <w:rFonts w:hint="eastAsia"/>
            <w:lang w:val="en-US" w:eastAsia="zh-CN"/>
          </w:rPr>
          <w:t>adaption</w:t>
        </w:r>
      </w:ins>
      <w:ins w:id="132" w:author="CATT" w:date="2023-09-25T15:09:00Z">
        <w:r w:rsidRPr="00FB5141">
          <w:rPr>
            <w:rFonts w:hint="eastAsia"/>
            <w:lang w:val="en-US" w:eastAsia="zh-CN"/>
          </w:rPr>
          <w:t xml:space="preserve"> to </w:t>
        </w:r>
      </w:ins>
      <w:ins w:id="133" w:author="CATT" w:date="2023-09-25T15:20:00Z">
        <w:r w:rsidR="00DD1BA0" w:rsidRPr="00FB5141">
          <w:rPr>
            <w:rFonts w:hint="eastAsia"/>
            <w:lang w:val="en-US" w:eastAsia="zh-CN"/>
          </w:rPr>
          <w:t>activate</w:t>
        </w:r>
      </w:ins>
      <w:ins w:id="134" w:author="CATT" w:date="2023-09-25T15:09:00Z">
        <w:r w:rsidRPr="00FB5141">
          <w:rPr>
            <w:rFonts w:hint="eastAsia"/>
            <w:lang w:val="en-US" w:eastAsia="zh-CN"/>
          </w:rPr>
          <w:t xml:space="preserve"> UE-satellite-UE communication</w:t>
        </w:r>
      </w:ins>
      <w:r w:rsidR="008100B9">
        <w:rPr>
          <w:lang w:val="en-US" w:eastAsia="zh-CN"/>
        </w:rPr>
        <w:t>.</w:t>
      </w:r>
    </w:p>
    <w:p w14:paraId="3792011A" w14:textId="20B15DE2" w:rsidR="00210997" w:rsidRDefault="00210997" w:rsidP="00210997">
      <w:pPr>
        <w:pStyle w:val="B1"/>
        <w:rPr>
          <w:ins w:id="135" w:author="FINE Jean-Yves" w:date="2023-10-20T16:56:00Z"/>
          <w:lang w:val="en-US" w:eastAsia="zh-CN"/>
        </w:rPr>
      </w:pPr>
      <w:ins w:id="136" w:author="CATT" w:date="2023-09-25T15:09:00Z">
        <w:r>
          <w:rPr>
            <w:rFonts w:hint="eastAsia"/>
            <w:lang w:val="en-US" w:eastAsia="zh-CN"/>
          </w:rPr>
          <w:t>-</w:t>
        </w:r>
        <w:r>
          <w:rPr>
            <w:rFonts w:hint="eastAsia"/>
            <w:lang w:val="en-US" w:eastAsia="zh-CN"/>
          </w:rPr>
          <w:tab/>
          <w:t>S</w:t>
        </w:r>
        <w:r>
          <w:rPr>
            <w:lang w:val="en-US" w:eastAsia="zh-CN"/>
          </w:rPr>
          <w:t>ervice</w:t>
        </w:r>
        <w:r>
          <w:rPr>
            <w:rFonts w:hint="eastAsia"/>
            <w:lang w:val="en-US" w:eastAsia="zh-CN"/>
          </w:rPr>
          <w:t xml:space="preserve"> continuity </w:t>
        </w:r>
      </w:ins>
      <w:ins w:id="137" w:author="FINE Jean-Yves" w:date="2023-10-20T16:50:00Z">
        <w:r w:rsidR="005135BF" w:rsidRPr="005135BF">
          <w:rPr>
            <w:lang w:eastAsia="zh-CN"/>
          </w:rPr>
          <w:t xml:space="preserve">with minimum service interruption </w:t>
        </w:r>
      </w:ins>
      <w:ins w:id="138" w:author="CATT" w:date="2023-09-25T15:09:00Z">
        <w:r>
          <w:rPr>
            <w:rFonts w:hint="eastAsia"/>
            <w:lang w:val="en-US" w:eastAsia="zh-CN"/>
          </w:rPr>
          <w:t xml:space="preserve">when NGSO satellite(s) </w:t>
        </w:r>
      </w:ins>
      <w:ins w:id="139" w:author="CATT" w:date="2023-09-25T15:21:00Z">
        <w:r w:rsidR="00DD1BA0">
          <w:rPr>
            <w:rFonts w:hint="eastAsia"/>
            <w:lang w:val="en-US" w:eastAsia="zh-CN"/>
          </w:rPr>
          <w:t>serving</w:t>
        </w:r>
      </w:ins>
      <w:ins w:id="140" w:author="CATT" w:date="2023-09-25T15:09:00Z">
        <w:r>
          <w:rPr>
            <w:rFonts w:hint="eastAsia"/>
            <w:lang w:val="en-US" w:eastAsia="zh-CN"/>
          </w:rPr>
          <w:t xml:space="preserve"> a UE-satellite-UE communication changes</w:t>
        </w:r>
      </w:ins>
      <w:ins w:id="141" w:author="CATT-r1" w:date="2023-09-26T17:39:00Z">
        <w:r w:rsidR="007B79AF">
          <w:rPr>
            <w:rFonts w:hint="eastAsia"/>
            <w:lang w:val="en-US" w:eastAsia="zh-CN"/>
          </w:rPr>
          <w:t xml:space="preserve">, </w:t>
        </w:r>
        <w:r w:rsidR="007B79AF" w:rsidRPr="007B79AF">
          <w:rPr>
            <w:lang w:val="en-US" w:eastAsia="zh-CN"/>
          </w:rPr>
          <w:t>with the hypothesis of ground connection available</w:t>
        </w:r>
      </w:ins>
      <w:ins w:id="142" w:author="CATT" w:date="2023-09-25T15:09:00Z">
        <w:r>
          <w:rPr>
            <w:rFonts w:hint="eastAsia"/>
            <w:lang w:val="en-US" w:eastAsia="zh-CN"/>
          </w:rPr>
          <w:t>.</w:t>
        </w:r>
      </w:ins>
    </w:p>
    <w:p w14:paraId="7A13737D" w14:textId="282AD483" w:rsidR="00B05522" w:rsidRDefault="00B05522" w:rsidP="00B05522">
      <w:pPr>
        <w:numPr>
          <w:ilvl w:val="0"/>
          <w:numId w:val="50"/>
        </w:numPr>
        <w:rPr>
          <w:ins w:id="143" w:author="FINE Jean-Yves" w:date="2023-10-20T16:57:00Z"/>
          <w:rFonts w:eastAsia="Times New Roman"/>
        </w:rPr>
      </w:pPr>
      <w:ins w:id="144" w:author="FINE Jean-Yves" w:date="2023-10-20T16:56:00Z">
        <w:r w:rsidRPr="009118F2">
          <w:rPr>
            <w:rFonts w:eastAsia="Times New Roman"/>
          </w:rPr>
          <w:lastRenderedPageBreak/>
          <w:t>Support charging of UEs for UE-satellite-UE communication.</w:t>
        </w:r>
      </w:ins>
    </w:p>
    <w:p w14:paraId="74CEACED" w14:textId="77777777" w:rsidR="00D577A1" w:rsidRDefault="00B05522" w:rsidP="00D577A1">
      <w:pPr>
        <w:numPr>
          <w:ilvl w:val="0"/>
          <w:numId w:val="50"/>
        </w:numPr>
        <w:rPr>
          <w:ins w:id="145" w:author="FINE Jean-Yves" w:date="2023-10-27T10:28:00Z"/>
          <w:rFonts w:eastAsia="Times New Roman"/>
        </w:rPr>
      </w:pPr>
      <w:ins w:id="146" w:author="FINE Jean-Yves" w:date="2023-10-20T16:57:00Z">
        <w:r w:rsidRPr="009118F2">
          <w:rPr>
            <w:rFonts w:eastAsia="Times New Roman"/>
          </w:rPr>
          <w:t>Support a mechanism for QoS control for UE-Satellite-UE communication.</w:t>
        </w:r>
      </w:ins>
    </w:p>
    <w:p w14:paraId="700B0315" w14:textId="7F9862B7" w:rsidR="00D577A1" w:rsidRDefault="00B05522" w:rsidP="00D577A1">
      <w:pPr>
        <w:numPr>
          <w:ilvl w:val="0"/>
          <w:numId w:val="50"/>
        </w:numPr>
        <w:rPr>
          <w:ins w:id="147" w:author="FINE Jean-Yves" w:date="2023-10-27T10:28:00Z"/>
          <w:rFonts w:eastAsia="Times New Roman"/>
        </w:rPr>
      </w:pPr>
      <w:ins w:id="148" w:author="FINE Jean-Yves" w:date="2023-10-20T17:00:00Z">
        <w:r w:rsidRPr="00D577A1">
          <w:rPr>
            <w:rFonts w:eastAsia="Times New Roman"/>
          </w:rPr>
          <w:t>Minimize any unavoidable new UE</w:t>
        </w:r>
      </w:ins>
      <w:ins w:id="149" w:author="FINE Jean-Yves" w:date="2023-10-27T10:28:00Z">
        <w:r w:rsidR="00D577A1" w:rsidRPr="00D577A1">
          <w:rPr>
            <w:rFonts w:eastAsia="Times New Roman"/>
          </w:rPr>
          <w:t>, RAN</w:t>
        </w:r>
      </w:ins>
      <w:ins w:id="150" w:author="FINE Jean-Yves" w:date="2023-10-27T10:36:00Z">
        <w:r w:rsidR="00B05E63">
          <w:rPr>
            <w:rFonts w:eastAsia="Times New Roman"/>
          </w:rPr>
          <w:t>,</w:t>
        </w:r>
      </w:ins>
      <w:ins w:id="151" w:author="FINE Jean-Yves" w:date="2023-10-27T10:46:00Z">
        <w:r w:rsidR="0097723F">
          <w:rPr>
            <w:rFonts w:eastAsia="Times New Roman"/>
          </w:rPr>
          <w:t xml:space="preserve"> </w:t>
        </w:r>
      </w:ins>
      <w:ins w:id="152" w:author="FINE Jean-Yves" w:date="2023-10-27T10:28:00Z">
        <w:r w:rsidR="00D577A1" w:rsidRPr="00D577A1">
          <w:rPr>
            <w:rFonts w:eastAsia="Times New Roman"/>
          </w:rPr>
          <w:t>CN</w:t>
        </w:r>
      </w:ins>
      <w:ins w:id="153" w:author="FINE Jean-Yves" w:date="2023-10-27T10:36:00Z">
        <w:r w:rsidR="00B05E63">
          <w:rPr>
            <w:rFonts w:eastAsia="Times New Roman"/>
          </w:rPr>
          <w:t>, IMS</w:t>
        </w:r>
      </w:ins>
      <w:ins w:id="154" w:author="FINE Jean-Yves" w:date="2023-10-20T17:00:00Z">
        <w:r w:rsidRPr="00D577A1">
          <w:rPr>
            <w:rFonts w:eastAsia="Times New Roman"/>
          </w:rPr>
          <w:t xml:space="preserve"> impacts.</w:t>
        </w:r>
      </w:ins>
    </w:p>
    <w:p w14:paraId="7A24A1AD" w14:textId="1B3C36B2" w:rsidR="00B05522" w:rsidRPr="00D577A1" w:rsidRDefault="00B05522" w:rsidP="00B05E63">
      <w:pPr>
        <w:numPr>
          <w:ilvl w:val="0"/>
          <w:numId w:val="50"/>
        </w:numPr>
        <w:rPr>
          <w:ins w:id="155" w:author="FINE Jean-Yves" w:date="2023-10-20T17:00:00Z"/>
          <w:rFonts w:eastAsia="Times New Roman"/>
        </w:rPr>
      </w:pPr>
      <w:ins w:id="156" w:author="FINE Jean-Yves" w:date="2023-10-20T17:00:00Z">
        <w:r w:rsidRPr="00D577A1">
          <w:rPr>
            <w:rFonts w:eastAsia="Times New Roman"/>
          </w:rPr>
          <w:t>Support regulatory service requirements including lawful interception, and PLMN country or regional service restrictions.</w:t>
        </w:r>
      </w:ins>
    </w:p>
    <w:p w14:paraId="3A578990" w14:textId="64237D4B" w:rsidR="001F1602" w:rsidRPr="000D43C6" w:rsidRDefault="000D43C6" w:rsidP="00B05E63">
      <w:pPr>
        <w:pStyle w:val="NO"/>
      </w:pPr>
      <w:ins w:id="157" w:author="FINE Jean-Yves" w:date="2023-10-20T16:46:00Z">
        <w:r w:rsidRPr="00424139">
          <w:t>NOTE: Coordination with SA3 LI is required before any potential solutions are concluded on to ensure they meet all regulatory requirements for e.g. LI.</w:t>
        </w:r>
      </w:ins>
    </w:p>
    <w:sectPr w:rsidR="001F1602" w:rsidRPr="000D43C6"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7F345" w14:textId="77777777" w:rsidR="00DA37FB" w:rsidRDefault="00DA37FB">
      <w:r>
        <w:separator/>
      </w:r>
    </w:p>
    <w:p w14:paraId="6B9C3F8F" w14:textId="77777777" w:rsidR="00DA37FB" w:rsidRDefault="00DA37FB"/>
  </w:endnote>
  <w:endnote w:type="continuationSeparator" w:id="0">
    <w:p w14:paraId="6775EC66" w14:textId="77777777" w:rsidR="00DA37FB" w:rsidRDefault="00DA37FB">
      <w:r>
        <w:continuationSeparator/>
      </w:r>
    </w:p>
    <w:p w14:paraId="31FAFA65" w14:textId="77777777" w:rsidR="00DA37FB" w:rsidRDefault="00DA37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198CF" w14:textId="77777777" w:rsidR="00E20845" w:rsidRDefault="00E208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49017" w14:textId="77777777" w:rsidR="00E20845" w:rsidRDefault="00E208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747AC" w14:textId="77777777" w:rsidR="00DA37FB" w:rsidRDefault="00DA37FB">
      <w:r>
        <w:separator/>
      </w:r>
    </w:p>
    <w:p w14:paraId="48F56794" w14:textId="77777777" w:rsidR="00DA37FB" w:rsidRDefault="00DA37FB"/>
  </w:footnote>
  <w:footnote w:type="continuationSeparator" w:id="0">
    <w:p w14:paraId="76EE6981" w14:textId="77777777" w:rsidR="00DA37FB" w:rsidRDefault="00DA37FB">
      <w:r>
        <w:continuationSeparator/>
      </w:r>
    </w:p>
    <w:p w14:paraId="33528216" w14:textId="77777777" w:rsidR="00DA37FB" w:rsidRDefault="00DA37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4CB67" w14:textId="77777777" w:rsidR="00E20845" w:rsidRDefault="00E208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584067"/>
    <w:multiLevelType w:val="hybridMultilevel"/>
    <w:tmpl w:val="AD7CE1B6"/>
    <w:lvl w:ilvl="0" w:tplc="D43EDD00">
      <w:start w:val="6"/>
      <w:numFmt w:val="bullet"/>
      <w:lvlText w:val="-"/>
      <w:lvlJc w:val="left"/>
      <w:pPr>
        <w:ind w:left="704" w:hanging="420"/>
      </w:pPr>
      <w:rPr>
        <w:rFonts w:ascii="Times New Roman" w:eastAsia="Malgun Gothic" w:hAnsi="Times New Roman" w:cs="Times New Roman" w:hint="default"/>
      </w:rPr>
    </w:lvl>
    <w:lvl w:ilvl="1" w:tplc="D43EDD00">
      <w:start w:val="6"/>
      <w:numFmt w:val="bullet"/>
      <w:lvlText w:val="-"/>
      <w:lvlJc w:val="left"/>
      <w:pPr>
        <w:ind w:left="1124" w:hanging="420"/>
      </w:pPr>
      <w:rPr>
        <w:rFonts w:ascii="Times New Roman" w:eastAsia="Malgun Gothic"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708215613">
    <w:abstractNumId w:val="35"/>
  </w:num>
  <w:num w:numId="2" w16cid:durableId="1219898096">
    <w:abstractNumId w:val="24"/>
  </w:num>
  <w:num w:numId="3" w16cid:durableId="1324040799">
    <w:abstractNumId w:val="42"/>
  </w:num>
  <w:num w:numId="4" w16cid:durableId="503277627">
    <w:abstractNumId w:val="42"/>
  </w:num>
  <w:num w:numId="5" w16cid:durableId="1987591118">
    <w:abstractNumId w:val="37"/>
  </w:num>
  <w:num w:numId="6" w16cid:durableId="2110081881">
    <w:abstractNumId w:val="44"/>
  </w:num>
  <w:num w:numId="7" w16cid:durableId="2018387639">
    <w:abstractNumId w:val="28"/>
  </w:num>
  <w:num w:numId="8" w16cid:durableId="1006518122">
    <w:abstractNumId w:val="31"/>
  </w:num>
  <w:num w:numId="9" w16cid:durableId="500316137">
    <w:abstractNumId w:val="30"/>
  </w:num>
  <w:num w:numId="10" w16cid:durableId="326439961">
    <w:abstractNumId w:val="11"/>
  </w:num>
  <w:num w:numId="11" w16cid:durableId="33628384">
    <w:abstractNumId w:val="20"/>
  </w:num>
  <w:num w:numId="12" w16cid:durableId="314918400">
    <w:abstractNumId w:val="13"/>
  </w:num>
  <w:num w:numId="13" w16cid:durableId="1959022400">
    <w:abstractNumId w:val="17"/>
  </w:num>
  <w:num w:numId="14" w16cid:durableId="1450472498">
    <w:abstractNumId w:val="12"/>
  </w:num>
  <w:num w:numId="15" w16cid:durableId="455758207">
    <w:abstractNumId w:val="41"/>
  </w:num>
  <w:num w:numId="16" w16cid:durableId="207183830">
    <w:abstractNumId w:val="33"/>
  </w:num>
  <w:num w:numId="17" w16cid:durableId="402990333">
    <w:abstractNumId w:val="23"/>
  </w:num>
  <w:num w:numId="18" w16cid:durableId="1915235393">
    <w:abstractNumId w:val="34"/>
  </w:num>
  <w:num w:numId="19" w16cid:durableId="46683787">
    <w:abstractNumId w:val="10"/>
  </w:num>
  <w:num w:numId="20" w16cid:durableId="272713871">
    <w:abstractNumId w:val="47"/>
  </w:num>
  <w:num w:numId="21" w16cid:durableId="1676226103">
    <w:abstractNumId w:val="16"/>
  </w:num>
  <w:num w:numId="22" w16cid:durableId="1362509846">
    <w:abstractNumId w:val="19"/>
  </w:num>
  <w:num w:numId="23" w16cid:durableId="1067655858">
    <w:abstractNumId w:val="46"/>
  </w:num>
  <w:num w:numId="24" w16cid:durableId="1063335440">
    <w:abstractNumId w:val="15"/>
  </w:num>
  <w:num w:numId="25" w16cid:durableId="1316029291">
    <w:abstractNumId w:val="43"/>
  </w:num>
  <w:num w:numId="26" w16cid:durableId="369232885">
    <w:abstractNumId w:val="18"/>
  </w:num>
  <w:num w:numId="27" w16cid:durableId="1711879007">
    <w:abstractNumId w:val="48"/>
  </w:num>
  <w:num w:numId="28" w16cid:durableId="1689718276">
    <w:abstractNumId w:val="9"/>
  </w:num>
  <w:num w:numId="29" w16cid:durableId="855457959">
    <w:abstractNumId w:val="7"/>
  </w:num>
  <w:num w:numId="30" w16cid:durableId="1435397493">
    <w:abstractNumId w:val="6"/>
  </w:num>
  <w:num w:numId="31" w16cid:durableId="1603565428">
    <w:abstractNumId w:val="5"/>
  </w:num>
  <w:num w:numId="32" w16cid:durableId="1430814650">
    <w:abstractNumId w:val="4"/>
  </w:num>
  <w:num w:numId="33" w16cid:durableId="149828406">
    <w:abstractNumId w:val="8"/>
  </w:num>
  <w:num w:numId="34" w16cid:durableId="1276253829">
    <w:abstractNumId w:val="3"/>
  </w:num>
  <w:num w:numId="35" w16cid:durableId="1412464334">
    <w:abstractNumId w:val="2"/>
  </w:num>
  <w:num w:numId="36" w16cid:durableId="315450654">
    <w:abstractNumId w:val="1"/>
  </w:num>
  <w:num w:numId="37" w16cid:durableId="62411593">
    <w:abstractNumId w:val="0"/>
  </w:num>
  <w:num w:numId="38" w16cid:durableId="507135049">
    <w:abstractNumId w:val="21"/>
  </w:num>
  <w:num w:numId="39" w16cid:durableId="946503640">
    <w:abstractNumId w:val="40"/>
  </w:num>
  <w:num w:numId="40" w16cid:durableId="1505166028">
    <w:abstractNumId w:val="49"/>
  </w:num>
  <w:num w:numId="41" w16cid:durableId="1762557887">
    <w:abstractNumId w:val="29"/>
  </w:num>
  <w:num w:numId="42" w16cid:durableId="944532600">
    <w:abstractNumId w:val="22"/>
  </w:num>
  <w:num w:numId="43" w16cid:durableId="1666779243">
    <w:abstractNumId w:val="38"/>
  </w:num>
  <w:num w:numId="44" w16cid:durableId="962274939">
    <w:abstractNumId w:val="27"/>
  </w:num>
  <w:num w:numId="45" w16cid:durableId="310908720">
    <w:abstractNumId w:val="14"/>
  </w:num>
  <w:num w:numId="46" w16cid:durableId="246303191">
    <w:abstractNumId w:val="36"/>
  </w:num>
  <w:num w:numId="47" w16cid:durableId="1907258490">
    <w:abstractNumId w:val="26"/>
  </w:num>
  <w:num w:numId="48" w16cid:durableId="762645126">
    <w:abstractNumId w:val="45"/>
  </w:num>
  <w:num w:numId="49" w16cid:durableId="479543702">
    <w:abstractNumId w:val="39"/>
  </w:num>
  <w:num w:numId="50" w16cid:durableId="438109153">
    <w:abstractNumId w:val="25"/>
  </w:num>
  <w:num w:numId="51" w16cid:durableId="1284506124">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E Jean-Yves">
    <w15:presenceInfo w15:providerId="AD" w15:userId="S::jean-yves.fine@thalesgroup.com::e2ae9deb-daf1-4dcc-adff-62cd9a5b3e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DFF"/>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270F"/>
    <w:rsid w:val="00072A42"/>
    <w:rsid w:val="000734AD"/>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559"/>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3F44"/>
    <w:rsid w:val="00174B29"/>
    <w:rsid w:val="00175380"/>
    <w:rsid w:val="001754C4"/>
    <w:rsid w:val="00175A08"/>
    <w:rsid w:val="00175E6D"/>
    <w:rsid w:val="001761FE"/>
    <w:rsid w:val="00177DE5"/>
    <w:rsid w:val="00181D27"/>
    <w:rsid w:val="0018220B"/>
    <w:rsid w:val="00183544"/>
    <w:rsid w:val="001843E5"/>
    <w:rsid w:val="001845B1"/>
    <w:rsid w:val="00185063"/>
    <w:rsid w:val="00185D28"/>
    <w:rsid w:val="001879D0"/>
    <w:rsid w:val="0019093C"/>
    <w:rsid w:val="00193416"/>
    <w:rsid w:val="00193567"/>
    <w:rsid w:val="00196CAD"/>
    <w:rsid w:val="001A3A97"/>
    <w:rsid w:val="001A512A"/>
    <w:rsid w:val="001A5172"/>
    <w:rsid w:val="001A53DF"/>
    <w:rsid w:val="001A56CD"/>
    <w:rsid w:val="001A5A7A"/>
    <w:rsid w:val="001A620B"/>
    <w:rsid w:val="001A62D4"/>
    <w:rsid w:val="001B0F55"/>
    <w:rsid w:val="001B1084"/>
    <w:rsid w:val="001B22B5"/>
    <w:rsid w:val="001B2673"/>
    <w:rsid w:val="001B289A"/>
    <w:rsid w:val="001B476A"/>
    <w:rsid w:val="001C0554"/>
    <w:rsid w:val="001C22D4"/>
    <w:rsid w:val="001C2D55"/>
    <w:rsid w:val="001C318C"/>
    <w:rsid w:val="001C4E24"/>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ADC"/>
    <w:rsid w:val="001F0649"/>
    <w:rsid w:val="001F0B49"/>
    <w:rsid w:val="001F0EA4"/>
    <w:rsid w:val="001F1602"/>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997"/>
    <w:rsid w:val="002116AE"/>
    <w:rsid w:val="0021183B"/>
    <w:rsid w:val="002148D3"/>
    <w:rsid w:val="00217F2E"/>
    <w:rsid w:val="0022001C"/>
    <w:rsid w:val="002207E7"/>
    <w:rsid w:val="0022296B"/>
    <w:rsid w:val="00222B11"/>
    <w:rsid w:val="00223FFF"/>
    <w:rsid w:val="002251C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A3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B74"/>
    <w:rsid w:val="002F348C"/>
    <w:rsid w:val="002F476F"/>
    <w:rsid w:val="002F4B4B"/>
    <w:rsid w:val="002F53F2"/>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F5"/>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033A"/>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2A3A"/>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17256"/>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CD9"/>
    <w:rsid w:val="00440983"/>
    <w:rsid w:val="0044163A"/>
    <w:rsid w:val="00442713"/>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6489"/>
    <w:rsid w:val="004C7623"/>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009F"/>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BF"/>
    <w:rsid w:val="00514929"/>
    <w:rsid w:val="005156B4"/>
    <w:rsid w:val="00515B9F"/>
    <w:rsid w:val="00516189"/>
    <w:rsid w:val="00520266"/>
    <w:rsid w:val="00520775"/>
    <w:rsid w:val="0052196E"/>
    <w:rsid w:val="005249BE"/>
    <w:rsid w:val="005321BB"/>
    <w:rsid w:val="005338E0"/>
    <w:rsid w:val="00535A8D"/>
    <w:rsid w:val="005369D4"/>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1D0"/>
    <w:rsid w:val="00561D8D"/>
    <w:rsid w:val="0056209F"/>
    <w:rsid w:val="005673B6"/>
    <w:rsid w:val="00573512"/>
    <w:rsid w:val="00573F49"/>
    <w:rsid w:val="00574023"/>
    <w:rsid w:val="005749BE"/>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1C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7872"/>
    <w:rsid w:val="00641A67"/>
    <w:rsid w:val="0064477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3F5"/>
    <w:rsid w:val="00694714"/>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1D3B"/>
    <w:rsid w:val="007C2053"/>
    <w:rsid w:val="007C3BD3"/>
    <w:rsid w:val="007C3C98"/>
    <w:rsid w:val="007C40D8"/>
    <w:rsid w:val="007C50FA"/>
    <w:rsid w:val="007C5D63"/>
    <w:rsid w:val="007C6A64"/>
    <w:rsid w:val="007C6C16"/>
    <w:rsid w:val="007D0DB6"/>
    <w:rsid w:val="007D1D37"/>
    <w:rsid w:val="007D1D4D"/>
    <w:rsid w:val="007D259E"/>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3B52"/>
    <w:rsid w:val="00804621"/>
    <w:rsid w:val="00805E8A"/>
    <w:rsid w:val="008100B9"/>
    <w:rsid w:val="0081231A"/>
    <w:rsid w:val="008146EC"/>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6385"/>
    <w:rsid w:val="0085047F"/>
    <w:rsid w:val="00850FB7"/>
    <w:rsid w:val="00851766"/>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4E2D"/>
    <w:rsid w:val="00905111"/>
    <w:rsid w:val="00907169"/>
    <w:rsid w:val="0091066B"/>
    <w:rsid w:val="00910678"/>
    <w:rsid w:val="00912914"/>
    <w:rsid w:val="00913FC4"/>
    <w:rsid w:val="009154B7"/>
    <w:rsid w:val="00915AB6"/>
    <w:rsid w:val="00915BB4"/>
    <w:rsid w:val="00915E9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49C6"/>
    <w:rsid w:val="0094531F"/>
    <w:rsid w:val="00946F33"/>
    <w:rsid w:val="00947B8B"/>
    <w:rsid w:val="009526A9"/>
    <w:rsid w:val="00952B9A"/>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23F"/>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4325"/>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59D"/>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10C"/>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27A44"/>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BFD"/>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2038"/>
    <w:rsid w:val="00D02880"/>
    <w:rsid w:val="00D02B1D"/>
    <w:rsid w:val="00D03261"/>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A1"/>
    <w:rsid w:val="00D577BC"/>
    <w:rsid w:val="00D62ACE"/>
    <w:rsid w:val="00D63D50"/>
    <w:rsid w:val="00D66B74"/>
    <w:rsid w:val="00D717A4"/>
    <w:rsid w:val="00D71B5A"/>
    <w:rsid w:val="00D71CE7"/>
    <w:rsid w:val="00D73929"/>
    <w:rsid w:val="00D73EE7"/>
    <w:rsid w:val="00D745AB"/>
    <w:rsid w:val="00D745BE"/>
    <w:rsid w:val="00D75558"/>
    <w:rsid w:val="00D760E6"/>
    <w:rsid w:val="00D76971"/>
    <w:rsid w:val="00D76CA8"/>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7F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AA0"/>
    <w:rsid w:val="00DD0DF5"/>
    <w:rsid w:val="00DD1BA0"/>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40B0"/>
    <w:rsid w:val="00EC52FD"/>
    <w:rsid w:val="00EC5355"/>
    <w:rsid w:val="00EC6F8E"/>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37E5C"/>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A567-165E-4495-889E-090D471F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826</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FINE Jean-Yves</cp:lastModifiedBy>
  <cp:revision>17</cp:revision>
  <cp:lastPrinted>2014-09-10T09:04:00Z</cp:lastPrinted>
  <dcterms:created xsi:type="dcterms:W3CDTF">2023-10-26T15:04:00Z</dcterms:created>
  <dcterms:modified xsi:type="dcterms:W3CDTF">2023-11-03T17:07:00Z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ies>
</file>